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6F6282">
        <w:rPr>
          <w:lang w:val="en-US"/>
        </w:rPr>
        <w:t>-e</w:t>
      </w:r>
      <w:r w:rsidRPr="00EE2C74">
        <w:rPr>
          <w:lang w:val="en-US"/>
        </w:rPr>
        <w:tab/>
        <w:t>R4-</w:t>
      </w:r>
      <w:r>
        <w:rPr>
          <w:lang w:val="en-US"/>
        </w:rPr>
        <w:t>2000</w:t>
      </w:r>
      <w:r w:rsidR="00495B9F">
        <w:rPr>
          <w:lang w:val="en-US"/>
        </w:rPr>
        <w:t>345</w:t>
      </w:r>
    </w:p>
    <w:p w:rsidR="00122BFB" w:rsidRDefault="00122BFB" w:rsidP="00122BFB">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2D6F0B">
              <w:rPr>
                <w:b/>
                <w:noProof/>
                <w:sz w:val="28"/>
              </w:rPr>
              <w:t>7</w:t>
            </w:r>
            <w:r>
              <w:rPr>
                <w:b/>
                <w:noProof/>
                <w:sz w:val="28"/>
              </w:rPr>
              <w:t>.14</w:t>
            </w:r>
            <w:r w:rsidR="00D56A4C">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495B9F">
              <w:rPr>
                <w:b/>
                <w:noProof/>
                <w:sz w:val="28"/>
              </w:rPr>
              <w:t>919</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70179E">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234BDD">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122BFB">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377CF">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234BDD">
              <w:rPr>
                <w:rFonts w:cs="Arial"/>
                <w:sz w:val="21"/>
                <w:szCs w:val="21"/>
                <w:lang w:eastAsia="ja-JP"/>
              </w:rPr>
              <w:t>53</w:t>
            </w:r>
            <w:r w:rsidR="002C3871">
              <w:rPr>
                <w:rFonts w:cs="Arial"/>
                <w:sz w:val="21"/>
                <w:szCs w:val="21"/>
                <w:lang w:eastAsia="ja-JP"/>
              </w:rPr>
              <w:t>-</w:t>
            </w:r>
            <w:r w:rsidR="00D56A4C">
              <w:rPr>
                <w:rFonts w:cs="Arial"/>
                <w:sz w:val="21"/>
                <w:szCs w:val="21"/>
                <w:lang w:eastAsia="ja-JP"/>
              </w:rPr>
              <w:t>P</w:t>
            </w:r>
            <w:r w:rsidR="002C3871">
              <w:rPr>
                <w:rFonts w:cs="Arial"/>
                <w:sz w:val="21"/>
                <w:szCs w:val="21"/>
                <w:lang w:eastAsia="ja-JP"/>
              </w:rPr>
              <w:t>e</w:t>
            </w:r>
            <w:r w:rsidR="00D56A4C">
              <w:rPr>
                <w:rFonts w:cs="Arial"/>
                <w:sz w:val="21"/>
                <w:szCs w:val="21"/>
                <w:lang w:eastAsia="ja-JP"/>
              </w:rPr>
              <w:t>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2D6F0B">
              <w:rPr>
                <w:noProof/>
              </w:rPr>
              <w:t>2</w:t>
            </w:r>
            <w:r>
              <w:rPr>
                <w:noProof/>
              </w:rPr>
              <w:t>-</w:t>
            </w:r>
            <w:r w:rsidR="002D6F0B">
              <w:rPr>
                <w:noProof/>
              </w:rPr>
              <w:t>0</w:t>
            </w:r>
            <w:r w:rsidR="00D56A4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234BDD">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234BDD">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234BDD"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6F0B">
            <w:pPr>
              <w:pStyle w:val="CRCoverPage"/>
              <w:spacing w:after="0"/>
              <w:ind w:left="100"/>
              <w:rPr>
                <w:noProof/>
              </w:rPr>
            </w:pPr>
            <w:r>
              <w:rPr>
                <w:noProof/>
              </w:rPr>
              <w:t>4.4, 6.6.1.5.5, 6.6.1.5.6, 7.5.5.2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6A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6A4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2D6F0B" w:rsidRDefault="002D6F0B" w:rsidP="002D6F0B">
      <w:pPr>
        <w:pStyle w:val="Heading2"/>
      </w:pPr>
      <w:bookmarkStart w:id="4" w:name="_Toc29765341"/>
      <w:bookmarkStart w:id="5" w:name="_Toc21097779"/>
      <w:r>
        <w:lastRenderedPageBreak/>
        <w:t>4.4</w:t>
      </w:r>
      <w:r>
        <w:tab/>
        <w:t>Operating bands and band categories</w:t>
      </w:r>
      <w:bookmarkEnd w:id="4"/>
      <w:bookmarkEnd w:id="5"/>
    </w:p>
    <w:p w:rsidR="002D6F0B" w:rsidRDefault="002D6F0B" w:rsidP="002D6F0B">
      <w:r>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rsidR="002D6F0B" w:rsidRDefault="002D6F0B" w:rsidP="002D6F0B">
      <w:pPr>
        <w:pStyle w:val="B1"/>
      </w:pPr>
      <w:r>
        <w:t>-</w:t>
      </w:r>
      <w:r>
        <w:tab/>
        <w:t>Band Category 1 (BC1): Bands for NR FDD, E-UTRA FDD and/or UTRA FDD operation.</w:t>
      </w:r>
      <w:r>
        <w:rPr>
          <w:rFonts w:eastAsia="MS Mincho"/>
        </w:rPr>
        <w:t xml:space="preserve"> Bands in this category are also used for NB-IoT operation (all modes).</w:t>
      </w:r>
    </w:p>
    <w:p w:rsidR="002D6F0B" w:rsidRDefault="002D6F0B" w:rsidP="002D6F0B">
      <w:pPr>
        <w:pStyle w:val="B1"/>
      </w:pPr>
      <w:r>
        <w:t>-</w:t>
      </w:r>
      <w:r>
        <w:tab/>
        <w:t>Band Category 2 (BC2): Bands for NR FDD, E-UTRA FDD, UTRA FDD and/or GSM/EDGE operation. Bands in this category are also used for NB-IoT operation (all modes).</w:t>
      </w:r>
    </w:p>
    <w:p w:rsidR="002D6F0B" w:rsidRDefault="002D6F0B" w:rsidP="002D6F0B">
      <w:pPr>
        <w:pStyle w:val="B1"/>
      </w:pPr>
      <w:r>
        <w:t>-</w:t>
      </w:r>
      <w:r>
        <w:tab/>
        <w:t>Band Category 3 (BC3): Bands for NR TDD, E-UTRA TDD and/or UTRA TDD operation. Bands in this category are also used for NB-IoT operation (all modes).</w:t>
      </w:r>
    </w:p>
    <w:p w:rsidR="002D6F0B" w:rsidRDefault="002D6F0B" w:rsidP="002D6F0B">
      <w:pPr>
        <w:pStyle w:val="NO"/>
      </w:pPr>
      <w:r>
        <w:t>NOTE:</w:t>
      </w:r>
      <w:r>
        <w:tab/>
        <w:t>For UTRA TDD, requirements in the present document cover the 1.28 </w:t>
      </w:r>
      <w:proofErr w:type="spellStart"/>
      <w:r>
        <w:t>Mcps</w:t>
      </w:r>
      <w:proofErr w:type="spellEnd"/>
      <w:r>
        <w:t xml:space="preserve"> UTRA TDD option.</w:t>
      </w:r>
    </w:p>
    <w:p w:rsidR="002D6F0B" w:rsidRDefault="002D6F0B" w:rsidP="002D6F0B">
      <w: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rsidR="002D6F0B" w:rsidRDefault="002D6F0B" w:rsidP="002D6F0B">
      <w:pPr>
        <w:pStyle w:val="TH"/>
      </w:pPr>
      <w:r>
        <w:lastRenderedPageBreak/>
        <w:t>Table 4.4-1: Paired bands in NR, E-UTRA, UTRA and GSM/EDGE</w:t>
      </w:r>
    </w:p>
    <w:tbl>
      <w:tblPr>
        <w:tblW w:w="5000" w:type="pct"/>
        <w:jc w:val="center"/>
        <w:tblLook w:val="04A0" w:firstRow="1" w:lastRow="0" w:firstColumn="1" w:lastColumn="0" w:noHBand="0" w:noVBand="1"/>
      </w:tblPr>
      <w:tblGrid>
        <w:gridCol w:w="854"/>
        <w:gridCol w:w="877"/>
        <w:gridCol w:w="810"/>
        <w:gridCol w:w="1125"/>
        <w:gridCol w:w="964"/>
        <w:gridCol w:w="65"/>
        <w:gridCol w:w="216"/>
        <w:gridCol w:w="167"/>
        <w:gridCol w:w="1138"/>
        <w:gridCol w:w="8"/>
        <w:gridCol w:w="1173"/>
        <w:gridCol w:w="154"/>
        <w:gridCol w:w="102"/>
        <w:gridCol w:w="152"/>
        <w:gridCol w:w="913"/>
        <w:gridCol w:w="911"/>
      </w:tblGrid>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lastRenderedPageBreak/>
              <w:t>MSR and E</w:t>
            </w:r>
            <w:r>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H"/>
              <w:rPr>
                <w:rFonts w:cs="Arial"/>
              </w:rPr>
            </w:pPr>
            <w:r>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UTRA</w:t>
            </w:r>
            <w:r>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GSM/EDGE</w:t>
            </w:r>
          </w:p>
          <w:p w:rsidR="002D6F0B" w:rsidRDefault="002D6F0B">
            <w:pPr>
              <w:pStyle w:val="TAH"/>
              <w:rPr>
                <w:rFonts w:cs="Arial"/>
              </w:rPr>
            </w:pPr>
            <w:r>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Uplink (UL) BS receive</w:t>
            </w:r>
            <w:r>
              <w:rPr>
                <w:rFonts w:cs="Arial"/>
              </w:rPr>
              <w:br/>
              <w:t>UE transmit</w:t>
            </w:r>
          </w:p>
        </w:tc>
        <w:tc>
          <w:tcPr>
            <w:tcW w:w="1303"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 xml:space="preserve">Downlink (DL) BS transmit </w:t>
            </w:r>
            <w:r>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H"/>
              <w:rPr>
                <w:rFonts w:cs="Arial"/>
              </w:rPr>
            </w:pPr>
            <w:r>
              <w:rPr>
                <w:rFonts w:cs="Arial"/>
              </w:rPr>
              <w:t>Band category</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1920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1980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PCS 1900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1910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n3</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DCS 1800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1785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1805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1880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1755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2155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GSM 850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824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869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840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885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VII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2500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2570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2620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2690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VIII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E-GSM</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880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925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960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1749.9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1844.9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1879.9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szCs w:val="18"/>
                <w:lang w:eastAsia="ja-JP"/>
              </w:rPr>
              <w:t>(NOTE 3)</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szCs w:val="18"/>
                <w:lang w:eastAsia="ja-JP"/>
              </w:rPr>
              <w:t>(NOTE 3)</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1427.9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1447.9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1475.9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1495.9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n12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729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777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787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746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756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n14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788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798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768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D6F0B" w:rsidRDefault="002D6F0B">
            <w:pPr>
              <w:pStyle w:val="TAC"/>
              <w:rPr>
                <w:rFonts w:cs="Arial"/>
              </w:rPr>
            </w:pP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D6F0B" w:rsidRDefault="002D6F0B">
            <w:pPr>
              <w:pStyle w:val="TAC"/>
              <w:rPr>
                <w:rFonts w:cs="Arial"/>
              </w:rPr>
            </w:pP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704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734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815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830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860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845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832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862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791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821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1447.9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1462.9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1495.9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1510.9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3410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3490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3510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3590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szCs w:val="18"/>
                <w:lang w:eastAsia="ja-JP"/>
              </w:rPr>
              <w:t>(NOTE 3)</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23</w:t>
            </w:r>
            <w:r>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2000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2020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2180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1626.5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1660.5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1525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1559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1995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814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807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824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852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869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703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748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803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n29</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lang w:eastAsia="zh-CN"/>
              </w:rPr>
              <w:t>N/A</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717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728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2,</w:t>
            </w:r>
          </w:p>
          <w:p w:rsidR="002D6F0B" w:rsidRDefault="002D6F0B">
            <w:pPr>
              <w:pStyle w:val="TAC"/>
              <w:rPr>
                <w:rFonts w:cs="Arial"/>
              </w:rPr>
            </w:pPr>
            <w:r>
              <w:rPr>
                <w:rFonts w:cs="Arial"/>
              </w:rPr>
              <w:t>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n30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2305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2315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2350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2360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452.5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457.5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462.5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467.5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2D6F0B" w:rsidRDefault="002D6F0B">
            <w:pPr>
              <w:pStyle w:val="TAR"/>
              <w:jc w:val="center"/>
              <w:rPr>
                <w:rFonts w:cs="Arial"/>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lang w:eastAsia="zh-CN"/>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1452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1496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szCs w:val="18"/>
                <w:lang w:eastAsia="ja-JP"/>
              </w:rPr>
              <w:t>(NOTE 3,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2D6F0B" w:rsidRDefault="002D6F0B">
            <w:pPr>
              <w:pStyle w:val="TAR"/>
              <w:jc w:val="center"/>
              <w:rPr>
                <w:rFonts w:cs="Arial"/>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C"/>
              <w:rPr>
                <w:rFonts w:cs="Arial"/>
                <w:lang w:eastAsia="zh-CN"/>
              </w:rPr>
            </w:pPr>
          </w:p>
        </w:tc>
        <w:tc>
          <w:tcPr>
            <w:tcW w:w="59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rsidR="002D6F0B" w:rsidRDefault="002D6F0B">
            <w:pPr>
              <w:pStyle w:val="TAL"/>
              <w:jc w:val="center"/>
              <w:rPr>
                <w:rFonts w:cs="Arial"/>
              </w:rPr>
            </w:pPr>
          </w:p>
        </w:tc>
        <w:tc>
          <w:tcPr>
            <w:tcW w:w="1299"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Reserved</w:t>
            </w:r>
          </w:p>
        </w:tc>
        <w:tc>
          <w:tcPr>
            <w:tcW w:w="476"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C"/>
              <w:rPr>
                <w:rFonts w:cs="Arial"/>
              </w:rPr>
            </w:pP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n65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1920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2010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n66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1710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lang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1780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4, NOTE 7)</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rsidR="002D6F0B" w:rsidRDefault="002D6F0B">
            <w:pPr>
              <w:pStyle w:val="TAR"/>
              <w:jc w:val="center"/>
              <w:rPr>
                <w:rFonts w:cs="Arial"/>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rsidR="002D6F0B" w:rsidRDefault="002D6F0B">
            <w:pPr>
              <w:pStyle w:val="TAL"/>
              <w:jc w:val="center"/>
              <w:rPr>
                <w:rFonts w:cs="Arial"/>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738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758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2,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lang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728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753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783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2)</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lang w:eastAsia="zh-CN"/>
              </w:rPr>
              <w:t>2570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1</w:t>
            </w:r>
          </w:p>
          <w:p w:rsidR="002D6F0B" w:rsidRDefault="002D6F0B">
            <w:pPr>
              <w:pStyle w:val="TAC"/>
              <w:rPr>
                <w:rFonts w:cs="Arial"/>
              </w:rPr>
            </w:pPr>
            <w:r>
              <w:rPr>
                <w:rFonts w:cs="Arial"/>
              </w:rPr>
              <w:t>(NOTE 2,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1695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1710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1995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2020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 NOTE 9)</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663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698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617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652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451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456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461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466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lang w:eastAsia="zh-CN"/>
              </w:rPr>
            </w:pPr>
            <w:r>
              <w:rPr>
                <w:rFonts w:cs="Arial"/>
              </w:rPr>
              <w:t>7</w:t>
            </w:r>
            <w:r>
              <w:rPr>
                <w:rFonts w:cs="Arial"/>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45</w:t>
            </w:r>
            <w:r>
              <w:rPr>
                <w:rFonts w:cs="Arial"/>
                <w:lang w:eastAsia="zh-CN"/>
              </w:rPr>
              <w:t>0</w:t>
            </w:r>
            <w:r>
              <w:rPr>
                <w:rFonts w:cs="Arial"/>
              </w:rPr>
              <w:t xml:space="preserve">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45</w:t>
            </w:r>
            <w:r>
              <w:rPr>
                <w:rFonts w:cs="Arial"/>
                <w:lang w:eastAsia="zh-CN"/>
              </w:rPr>
              <w:t>5</w:t>
            </w:r>
            <w:r>
              <w:rPr>
                <w:rFonts w:cs="Arial"/>
              </w:rPr>
              <w:t xml:space="preserve">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46</w:t>
            </w:r>
            <w:r>
              <w:rPr>
                <w:rFonts w:cs="Arial"/>
                <w:lang w:eastAsia="zh-CN"/>
              </w:rPr>
              <w:t>0</w:t>
            </w:r>
            <w:r>
              <w:rPr>
                <w:rFonts w:cs="Arial"/>
              </w:rPr>
              <w:t xml:space="preserve">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46</w:t>
            </w:r>
            <w:r>
              <w:rPr>
                <w:rFonts w:cs="Arial"/>
                <w:lang w:eastAsia="zh-CN"/>
              </w:rPr>
              <w:t>5</w:t>
            </w:r>
            <w:r>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lang w:eastAsia="ja-JP"/>
              </w:rPr>
              <w:t>1427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ja-JP"/>
              </w:rPr>
              <w:t>1470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lang w:eastAsia="ja-JP"/>
              </w:rPr>
              <w:t>1475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ja-JP"/>
              </w:rPr>
              <w:t>1518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keepNext/>
              <w:keepLines/>
              <w:spacing w:after="0"/>
              <w:jc w:val="center"/>
              <w:rPr>
                <w:rFonts w:ascii="Arial" w:hAnsi="Arial" w:cs="Arial"/>
                <w:sz w:val="18"/>
                <w:lang w:eastAsia="ja-JP"/>
              </w:rPr>
            </w:pPr>
            <w:r>
              <w:rPr>
                <w:rFonts w:ascii="Arial" w:hAnsi="Arial" w:cs="Arial"/>
                <w:sz w:val="18"/>
                <w:lang w:eastAsia="ja-JP"/>
              </w:rPr>
              <w:t>1</w:t>
            </w:r>
          </w:p>
          <w:p w:rsidR="002D6F0B" w:rsidRDefault="002D6F0B">
            <w:pPr>
              <w:pStyle w:val="TAC"/>
              <w:rPr>
                <w:rFonts w:cs="Arial"/>
              </w:rPr>
            </w:pPr>
            <w:r>
              <w:rPr>
                <w:rFonts w:cs="Arial"/>
                <w:lang w:eastAsia="ja-JP"/>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1432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1517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n76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lang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1427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1432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vertAlign w:val="superscript"/>
              </w:rPr>
            </w:pPr>
            <w:r>
              <w:rPr>
                <w:rFonts w:cs="Arial"/>
              </w:rPr>
              <w:t>1</w:t>
            </w:r>
          </w:p>
          <w:p w:rsidR="002D6F0B" w:rsidRDefault="002D6F0B">
            <w:pPr>
              <w:pStyle w:val="TAC"/>
              <w:rPr>
                <w:rFonts w:cs="Arial"/>
              </w:rPr>
            </w:pPr>
            <w:r>
              <w:rPr>
                <w:rFonts w:cs="Arial"/>
              </w:rPr>
              <w:t>(NOTE 2, NOTE 5)</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716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R"/>
              <w:jc w:val="center"/>
              <w:rPr>
                <w:rFonts w:cs="Arial"/>
              </w:rPr>
            </w:pPr>
            <w:r>
              <w:rPr>
                <w:rFonts w:cs="Arial"/>
              </w:rPr>
              <w:t>728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rPr>
                <w:rFonts w:cs="Arial"/>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L"/>
              <w:jc w:val="center"/>
              <w:rPr>
                <w:rFonts w:cs="Arial"/>
              </w:rPr>
            </w:pPr>
            <w:r>
              <w:rPr>
                <w:rFonts w:cs="Arial"/>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keepNext/>
              <w:keepLines/>
              <w:spacing w:after="0"/>
              <w:jc w:val="center"/>
              <w:rPr>
                <w:rFonts w:ascii="Arial" w:hAnsi="Arial" w:cs="Arial"/>
                <w:sz w:val="18"/>
                <w:lang w:eastAsia="ja-JP"/>
              </w:rPr>
            </w:pPr>
            <w:r>
              <w:rPr>
                <w:rFonts w:ascii="Arial" w:hAnsi="Arial" w:cs="Arial"/>
                <w:sz w:val="18"/>
                <w:lang w:eastAsia="ja-JP"/>
              </w:rPr>
              <w:t>1</w:t>
            </w:r>
          </w:p>
          <w:p w:rsidR="002D6F0B" w:rsidRDefault="002D6F0B">
            <w:pPr>
              <w:pStyle w:val="TAC"/>
              <w:rPr>
                <w:rFonts w:cs="Arial"/>
              </w:rPr>
            </w:pPr>
            <w:r>
              <w:rPr>
                <w:rFonts w:cs="Arial"/>
                <w:lang w:eastAsia="ja-JP"/>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87</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410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415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420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425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theme="minorBidi"/>
                <w:lang w:eastAsia="ja-JP"/>
              </w:rPr>
            </w:pPr>
            <w:r>
              <w:rPr>
                <w:lang w:eastAsia="ja-JP"/>
              </w:rPr>
              <w:t>1</w:t>
            </w:r>
          </w:p>
          <w:p w:rsidR="002D6F0B" w:rsidRDefault="002D6F0B">
            <w:pPr>
              <w:pStyle w:val="TAC"/>
              <w:rPr>
                <w:rFonts w:cs="Arial"/>
                <w:lang w:eastAsia="ja-JP"/>
              </w:rPr>
            </w:pPr>
            <w:r>
              <w:rPr>
                <w:lang w:eastAsia="ja-JP"/>
              </w:rPr>
              <w:t>(NOTE 4)</w:t>
            </w:r>
          </w:p>
        </w:tc>
      </w:tr>
      <w:tr w:rsidR="002D6F0B" w:rsidTr="002D6F0B">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88</w:t>
            </w:r>
          </w:p>
        </w:tc>
        <w:tc>
          <w:tcPr>
            <w:tcW w:w="450" w:type="pct"/>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412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417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422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rsidR="002D6F0B" w:rsidRDefault="002D6F0B">
            <w:pPr>
              <w:pStyle w:val="TAC"/>
              <w:rPr>
                <w:rFonts w:cs="Arial"/>
              </w:rPr>
            </w:pPr>
            <w: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Arial"/>
              </w:rPr>
            </w:pPr>
            <w:r>
              <w:t>427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D6F0B" w:rsidRDefault="002D6F0B">
            <w:pPr>
              <w:pStyle w:val="TAC"/>
              <w:rPr>
                <w:rFonts w:cstheme="minorBidi"/>
                <w:lang w:eastAsia="ja-JP"/>
              </w:rPr>
            </w:pPr>
            <w:r>
              <w:rPr>
                <w:lang w:eastAsia="ja-JP"/>
              </w:rPr>
              <w:t>1</w:t>
            </w:r>
          </w:p>
          <w:p w:rsidR="002D6F0B" w:rsidRDefault="002D6F0B">
            <w:pPr>
              <w:pStyle w:val="TAC"/>
              <w:rPr>
                <w:rFonts w:cs="Arial"/>
                <w:lang w:eastAsia="ja-JP"/>
              </w:rPr>
            </w:pPr>
            <w:r>
              <w:rPr>
                <w:lang w:eastAsia="ja-JP"/>
              </w:rPr>
              <w:t>(NOTE 4)</w:t>
            </w:r>
          </w:p>
        </w:tc>
      </w:tr>
      <w:tr w:rsidR="002D6F0B" w:rsidTr="002D6F0B">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rsidR="002D6F0B" w:rsidRDefault="002D6F0B">
            <w:pPr>
              <w:pStyle w:val="TAN"/>
              <w:rPr>
                <w:rFonts w:cs="Arial"/>
              </w:rPr>
            </w:pPr>
            <w:r>
              <w:rPr>
                <w:rFonts w:cs="Arial"/>
              </w:rPr>
              <w:t>NOTE 1:</w:t>
            </w:r>
            <w:r>
              <w:rPr>
                <w:rFonts w:cs="Arial"/>
              </w:rPr>
              <w:tab/>
              <w:t>The band is for UTRA only.</w:t>
            </w:r>
          </w:p>
          <w:p w:rsidR="002D6F0B" w:rsidRDefault="002D6F0B">
            <w:pPr>
              <w:pStyle w:val="TAN"/>
              <w:rPr>
                <w:rFonts w:cs="Arial"/>
              </w:rPr>
            </w:pPr>
            <w:r>
              <w:rPr>
                <w:rFonts w:cs="Arial"/>
              </w:rPr>
              <w:t>NOTE 2:</w:t>
            </w:r>
            <w:r>
              <w:rPr>
                <w:rFonts w:cs="Arial"/>
              </w:rPr>
              <w:tab/>
              <w:t>The band is for E-UTRA and/or NR only.</w:t>
            </w:r>
          </w:p>
          <w:p w:rsidR="002D6F0B" w:rsidRDefault="002D6F0B">
            <w:pPr>
              <w:pStyle w:val="TAN"/>
              <w:rPr>
                <w:rFonts w:cs="Arial"/>
              </w:rPr>
            </w:pPr>
            <w:r>
              <w:rPr>
                <w:rFonts w:cs="Arial"/>
              </w:rPr>
              <w:t>NOTE 3:</w:t>
            </w:r>
            <w:r>
              <w:rPr>
                <w:rFonts w:cs="Arial"/>
              </w:rPr>
              <w:tab/>
              <w:t>The band is for NR, E-UTRA and/or UTRA only.</w:t>
            </w:r>
          </w:p>
          <w:p w:rsidR="002D6F0B" w:rsidRDefault="002D6F0B">
            <w:pPr>
              <w:pStyle w:val="TAN"/>
              <w:rPr>
                <w:rFonts w:cs="Arial"/>
              </w:rPr>
            </w:pPr>
            <w:r>
              <w:rPr>
                <w:rFonts w:cs="Arial"/>
              </w:rPr>
              <w:t>NOTE 4:</w:t>
            </w:r>
            <w:r>
              <w:rPr>
                <w:rFonts w:cs="Arial"/>
              </w:rPr>
              <w:tab/>
              <w:t>The band is for NR, E-UTRA and/or NB-IoT only.</w:t>
            </w:r>
          </w:p>
          <w:p w:rsidR="002D6F0B" w:rsidRDefault="002D6F0B">
            <w:pPr>
              <w:pStyle w:val="TAN"/>
              <w:rPr>
                <w:rFonts w:cs="Arial"/>
              </w:rPr>
            </w:pPr>
            <w:r>
              <w:rPr>
                <w:rFonts w:cs="Arial"/>
              </w:rPr>
              <w:t>NOTE 5:</w:t>
            </w:r>
            <w:r>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rsidR="002D6F0B" w:rsidRDefault="002D6F0B">
            <w:pPr>
              <w:pStyle w:val="TAN"/>
              <w:rPr>
                <w:rFonts w:cs="Arial"/>
              </w:rPr>
            </w:pPr>
            <w:r>
              <w:rPr>
                <w:rFonts w:cs="Arial"/>
              </w:rPr>
              <w:t>NOTE 6:</w:t>
            </w:r>
            <w:r>
              <w:rPr>
                <w:rFonts w:cs="Arial"/>
              </w:rPr>
              <w:tab/>
              <w:t>Restricted to UTRA operation when dual band is configured (e.g., DB-DC-HSDPA or dual band 4C-HSDPA). The down link frequency(</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rsidR="002D6F0B" w:rsidRDefault="002D6F0B">
            <w:pPr>
              <w:pStyle w:val="TAN"/>
              <w:rPr>
                <w:rFonts w:cs="Arial"/>
              </w:rPr>
            </w:pPr>
            <w:r>
              <w:rPr>
                <w:rFonts w:cs="Arial"/>
              </w:rPr>
              <w:t>NOTE 7:</w:t>
            </w:r>
            <w:r>
              <w:rPr>
                <w:rFonts w:cs="Arial"/>
              </w:rPr>
              <w:tab/>
              <w:t>In E-UTRA operation, the range 2180 – 2200 MHz of the DL operating band is restricted to operation when carrier aggregation is configured.</w:t>
            </w:r>
          </w:p>
          <w:p w:rsidR="002D6F0B" w:rsidRDefault="002D6F0B">
            <w:pPr>
              <w:pStyle w:val="TAN"/>
              <w:rPr>
                <w:rFonts w:cs="Arial"/>
              </w:rPr>
            </w:pPr>
            <w:r>
              <w:rPr>
                <w:rFonts w:cs="Arial"/>
              </w:rPr>
              <w:t>NOTE 8:</w:t>
            </w:r>
            <w:r>
              <w:rPr>
                <w:rFonts w:cs="Arial"/>
              </w:rPr>
              <w:tab/>
              <w:t>Band 23 is not applicable.</w:t>
            </w:r>
          </w:p>
          <w:p w:rsidR="002D6F0B" w:rsidRDefault="002D6F0B">
            <w:pPr>
              <w:pStyle w:val="TAN"/>
              <w:rPr>
                <w:rFonts w:cs="Arial"/>
              </w:rPr>
            </w:pPr>
            <w:r>
              <w:rPr>
                <w:rFonts w:cs="Arial"/>
              </w:rPr>
              <w:t>NOTE 9:</w:t>
            </w:r>
            <w:r>
              <w:rPr>
                <w:rFonts w:cs="Arial"/>
              </w:rPr>
              <w:tab/>
              <w:t>In E-UTRA operation, the range 2010-2020 MHz of the DL operating band is restricted to operation when carrier aggregation is configured and TX-RX separation is 300 </w:t>
            </w:r>
            <w:proofErr w:type="spellStart"/>
            <w:r>
              <w:rPr>
                <w:rFonts w:cs="Arial"/>
              </w:rPr>
              <w:t>MHz.</w:t>
            </w:r>
            <w:proofErr w:type="spellEnd"/>
            <w:r>
              <w:rPr>
                <w:rFonts w:cs="Arial"/>
              </w:rPr>
              <w:t xml:space="preserve"> In E-UTRA operation, the range 2005 – 2020 MHz of the DL operating band is restricted to operation when carrier aggregation is configured and TX-RX separation is 295 </w:t>
            </w:r>
            <w:proofErr w:type="spellStart"/>
            <w:r>
              <w:rPr>
                <w:rFonts w:cs="Arial"/>
              </w:rPr>
              <w:t>MHz.</w:t>
            </w:r>
            <w:proofErr w:type="spellEnd"/>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NO"/>
      </w:pPr>
      <w:r>
        <w:t>NOTE:</w:t>
      </w:r>
      <w:r>
        <w:tab/>
        <w:t>For BS capable of multi-band operation, the supported operating bands may belong to different Band Categories.</w:t>
      </w:r>
    </w:p>
    <w:p w:rsidR="002D6F0B" w:rsidRDefault="002D6F0B" w:rsidP="002D6F0B">
      <w:pPr>
        <w:pStyle w:val="TH"/>
      </w:pPr>
      <w:r>
        <w:lastRenderedPageBreak/>
        <w:t>Table 4.4-2: Unpaired bands in NR, E-UTRA and UTRA</w:t>
      </w:r>
    </w:p>
    <w:tbl>
      <w:tblPr>
        <w:tblW w:w="9300" w:type="dxa"/>
        <w:jc w:val="center"/>
        <w:tblLayout w:type="fixed"/>
        <w:tblLook w:val="04A0" w:firstRow="1" w:lastRow="0" w:firstColumn="1" w:lastColumn="0" w:noHBand="0" w:noVBand="1"/>
      </w:tblPr>
      <w:tblGrid>
        <w:gridCol w:w="1119"/>
        <w:gridCol w:w="961"/>
        <w:gridCol w:w="961"/>
        <w:gridCol w:w="1153"/>
        <w:gridCol w:w="317"/>
        <w:gridCol w:w="1209"/>
        <w:gridCol w:w="1145"/>
        <w:gridCol w:w="317"/>
        <w:gridCol w:w="1068"/>
        <w:gridCol w:w="1050"/>
      </w:tblGrid>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R"/>
              <w:jc w:val="center"/>
              <w:rPr>
                <w:rFonts w:cs="Arial"/>
                <w:b/>
                <w:bCs/>
                <w:sz w:val="20"/>
              </w:rPr>
            </w:pPr>
            <w:r>
              <w:rPr>
                <w:rFonts w:cs="Arial"/>
                <w:b/>
                <w:bCs/>
                <w:sz w:val="20"/>
              </w:rPr>
              <w:t>MSR and E</w:t>
            </w:r>
            <w:r>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R"/>
              <w:jc w:val="center"/>
              <w:rPr>
                <w:rFonts w:cs="Arial"/>
                <w:b/>
                <w:bCs/>
                <w:sz w:val="20"/>
              </w:rPr>
            </w:pPr>
            <w:r>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R"/>
              <w:jc w:val="center"/>
              <w:rPr>
                <w:rFonts w:cs="Arial"/>
                <w:b/>
                <w:bCs/>
                <w:sz w:val="20"/>
              </w:rPr>
            </w:pPr>
            <w:r>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rsidR="002D6F0B" w:rsidRDefault="002D6F0B">
            <w:pPr>
              <w:pStyle w:val="Index2"/>
              <w:jc w:val="center"/>
              <w:rPr>
                <w:rFonts w:ascii="Arial" w:hAnsi="Arial" w:cs="Arial"/>
                <w:b/>
                <w:bCs/>
                <w:sz w:val="22"/>
              </w:rPr>
            </w:pPr>
            <w:r>
              <w:rPr>
                <w:rFonts w:ascii="Arial" w:hAnsi="Arial" w:cs="Arial"/>
                <w:b/>
                <w:bCs/>
              </w:rPr>
              <w:t>Uplink (UL) BS receive</w:t>
            </w:r>
            <w:r>
              <w:rPr>
                <w:rFonts w:ascii="Arial" w:hAnsi="Arial" w:cs="Arial"/>
                <w:b/>
                <w:bCs/>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rsidR="002D6F0B" w:rsidRDefault="002D6F0B">
            <w:pPr>
              <w:pStyle w:val="TAL"/>
              <w:jc w:val="center"/>
              <w:rPr>
                <w:rFonts w:cs="Arial"/>
                <w:b/>
                <w:bCs/>
              </w:rPr>
            </w:pPr>
            <w:r>
              <w:rPr>
                <w:rFonts w:cs="Arial"/>
                <w:b/>
                <w:bCs/>
              </w:rPr>
              <w:t xml:space="preserve">Downlink (DL) BS transmit </w:t>
            </w:r>
            <w:r>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b/>
                <w:bCs/>
                <w:sz w:val="20"/>
              </w:rPr>
            </w:pPr>
            <w:r>
              <w:rPr>
                <w:rFonts w:cs="Arial"/>
                <w:b/>
                <w:bCs/>
                <w:sz w:val="20"/>
              </w:rPr>
              <w:t>Band category</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34</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 xml:space="preserve">2025 MHz </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2010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2025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1910 MHz</w:t>
            </w:r>
          </w:p>
        </w:tc>
        <w:tc>
          <w:tcPr>
            <w:tcW w:w="1146"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1910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1990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1990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1930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1930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d)</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2620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2620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39</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n39</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f)</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40</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n40</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2400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2400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41</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n41</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2690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2690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p w:rsidR="002D6F0B" w:rsidRDefault="002D6F0B">
            <w:pPr>
              <w:pStyle w:val="TAC"/>
              <w:rPr>
                <w:rFonts w:cs="Arial"/>
              </w:rPr>
            </w:pPr>
            <w:r>
              <w:rPr>
                <w:rFonts w:cs="Arial"/>
              </w:rPr>
              <w:t>(NOTE 1)</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3600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3600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eastAsia="Malgun Gothic" w:cstheme="minorBidi"/>
                <w:lang w:val="sv-SE"/>
              </w:rPr>
            </w:pPr>
            <w:r>
              <w:t>3</w:t>
            </w:r>
          </w:p>
          <w:p w:rsidR="002D6F0B" w:rsidRDefault="002D6F0B">
            <w:pPr>
              <w:pStyle w:val="TAC"/>
              <w:rPr>
                <w:rFonts w:eastAsiaTheme="minorHAnsi"/>
                <w:lang w:val="en-US"/>
              </w:rPr>
            </w:pPr>
            <w:r>
              <w:rPr>
                <w:rFonts w:eastAsia="Malgun Gothic"/>
                <w:lang w:val="sv-SE" w:eastAsia="zh-CN"/>
              </w:rPr>
              <w:t>(NOTE 1)</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3800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3800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eastAsia="Malgun Gothic" w:cstheme="minorBidi"/>
                <w:lang w:val="sv-SE"/>
              </w:rPr>
            </w:pPr>
            <w:r>
              <w:t>3</w:t>
            </w:r>
          </w:p>
          <w:p w:rsidR="002D6F0B" w:rsidRDefault="002D6F0B">
            <w:pPr>
              <w:pStyle w:val="TAC"/>
              <w:rPr>
                <w:rFonts w:eastAsiaTheme="minorHAnsi"/>
                <w:lang w:val="en-US"/>
              </w:rPr>
            </w:pPr>
            <w:r>
              <w:rPr>
                <w:rFonts w:eastAsia="Malgun Gothic"/>
                <w:lang w:val="sv-SE" w:eastAsia="zh-CN"/>
              </w:rPr>
              <w:t>(NOTE 1)</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803 MHz</w:t>
            </w:r>
          </w:p>
        </w:tc>
        <w:tc>
          <w:tcPr>
            <w:tcW w:w="1146" w:type="dxa"/>
            <w:tcBorders>
              <w:top w:val="single" w:sz="4" w:space="0" w:color="auto"/>
              <w:left w:val="nil"/>
              <w:bottom w:val="single" w:sz="4" w:space="0" w:color="auto"/>
              <w:right w:val="nil"/>
            </w:tcBorders>
            <w:hideMark/>
          </w:tcPr>
          <w:p w:rsidR="002D6F0B" w:rsidRDefault="002D6F0B">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rsidR="002D6F0B" w:rsidRDefault="002D6F0B">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L"/>
              <w:rPr>
                <w:rFonts w:cs="Arial"/>
              </w:rPr>
            </w:pPr>
            <w:r>
              <w:rPr>
                <w:rFonts w:cs="Arial"/>
              </w:rPr>
              <w:t>803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lang w:eastAsia="zh-CN"/>
              </w:rPr>
            </w:pPr>
            <w:r>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jc w:val="left"/>
              <w:rPr>
                <w:lang w:eastAsia="ja-JP"/>
              </w:rPr>
            </w:pPr>
            <w:r>
              <w:rPr>
                <w:lang w:eastAsia="zh-CN"/>
              </w:rPr>
              <w:t>1467</w:t>
            </w:r>
            <w:r>
              <w:rPr>
                <w:lang w:eastAsia="ja-JP"/>
              </w:rPr>
              <w:t xml:space="preserve"> MHz</w:t>
            </w:r>
          </w:p>
        </w:tc>
        <w:tc>
          <w:tcPr>
            <w:tcW w:w="1146" w:type="dxa"/>
            <w:tcBorders>
              <w:top w:val="single" w:sz="4" w:space="0" w:color="auto"/>
              <w:left w:val="nil"/>
              <w:bottom w:val="single" w:sz="4" w:space="0" w:color="auto"/>
              <w:right w:val="nil"/>
            </w:tcBorders>
            <w:hideMark/>
          </w:tcPr>
          <w:p w:rsidR="002D6F0B" w:rsidRDefault="002D6F0B">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jc w:val="left"/>
              <w:rPr>
                <w:lang w:eastAsia="ja-JP"/>
              </w:rPr>
            </w:pPr>
            <w:r>
              <w:rPr>
                <w:lang w:eastAsia="zh-CN"/>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48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jc w:val="right"/>
              <w:rPr>
                <w:lang w:eastAsia="zh-CN"/>
              </w:rPr>
            </w:pPr>
            <w:r>
              <w:rPr>
                <w:lang w:eastAsia="zh-CN"/>
              </w:rPr>
              <w:t>3550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jc w:val="left"/>
              <w:rPr>
                <w:lang w:eastAsia="zh-CN"/>
              </w:rPr>
            </w:pPr>
            <w:r>
              <w:rPr>
                <w:lang w:eastAsia="zh-CN"/>
              </w:rPr>
              <w:t>3700 MHz</w:t>
            </w:r>
          </w:p>
        </w:tc>
        <w:tc>
          <w:tcPr>
            <w:tcW w:w="1146" w:type="dxa"/>
            <w:tcBorders>
              <w:top w:val="single" w:sz="4" w:space="0" w:color="auto"/>
              <w:left w:val="nil"/>
              <w:bottom w:val="single" w:sz="4" w:space="0" w:color="auto"/>
              <w:right w:val="nil"/>
            </w:tcBorders>
            <w:hideMark/>
          </w:tcPr>
          <w:p w:rsidR="002D6F0B" w:rsidRDefault="002D6F0B">
            <w:pPr>
              <w:pStyle w:val="TAC"/>
              <w:jc w:val="right"/>
              <w:rPr>
                <w:lang w:eastAsia="zh-CN"/>
              </w:rPr>
            </w:pPr>
            <w:r>
              <w:rPr>
                <w:lang w:eastAsia="zh-CN"/>
              </w:rPr>
              <w:t>3550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jc w:val="left"/>
              <w:rPr>
                <w:lang w:eastAsia="zh-CN"/>
              </w:rPr>
            </w:pPr>
            <w:r>
              <w:rPr>
                <w:lang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50</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1432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1517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1432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51</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1427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1432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1427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2D6F0B" w:rsidRDefault="002D6F0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 xml:space="preserve">3300 MHz </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3400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 xml:space="preserve">3300 MHz </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3400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2D6F0B" w:rsidRDefault="00234BDD">
            <w:pPr>
              <w:pStyle w:val="TAC"/>
              <w:rPr>
                <w:lang w:eastAsia="ja-JP"/>
              </w:rPr>
            </w:pPr>
            <w:ins w:id="6" w:author="Angelow, Iwajlo (Nokia - US/Naperville)" w:date="2020-02-03T09:51:00Z">
              <w:r>
                <w:rPr>
                  <w:lang w:eastAsia="ja-JP"/>
                </w:rPr>
                <w:t>n53</w:t>
              </w:r>
            </w:ins>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2483.5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2495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2483.5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2495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4200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p w:rsidR="002D6F0B" w:rsidRDefault="002D6F0B">
            <w:pPr>
              <w:pStyle w:val="TAC"/>
              <w:rPr>
                <w:lang w:eastAsia="ja-JP"/>
              </w:rPr>
            </w:pPr>
            <w:r>
              <w:rPr>
                <w:lang w:eastAsia="ja-JP"/>
              </w:rPr>
              <w:t>(NOTE 2)</w:t>
            </w:r>
          </w:p>
        </w:tc>
      </w:tr>
      <w:tr w:rsidR="002D6F0B" w:rsidTr="002D6F0B">
        <w:trPr>
          <w:jc w:val="center"/>
        </w:trPr>
        <w:tc>
          <w:tcPr>
            <w:tcW w:w="112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t>-</w:t>
            </w:r>
          </w:p>
        </w:tc>
        <w:tc>
          <w:tcPr>
            <w:tcW w:w="1154" w:type="dxa"/>
            <w:tcBorders>
              <w:top w:val="single" w:sz="4" w:space="0" w:color="auto"/>
              <w:left w:val="single" w:sz="4" w:space="0" w:color="auto"/>
              <w:bottom w:val="single" w:sz="4" w:space="0" w:color="auto"/>
              <w:right w:val="nil"/>
            </w:tcBorders>
            <w:hideMark/>
          </w:tcPr>
          <w:p w:rsidR="002D6F0B" w:rsidRDefault="002D6F0B">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3800 MHz</w:t>
            </w:r>
          </w:p>
        </w:tc>
        <w:tc>
          <w:tcPr>
            <w:tcW w:w="1146" w:type="dxa"/>
            <w:tcBorders>
              <w:top w:val="single" w:sz="4" w:space="0" w:color="auto"/>
              <w:left w:val="nil"/>
              <w:bottom w:val="single" w:sz="4" w:space="0" w:color="auto"/>
              <w:right w:val="nil"/>
            </w:tcBorders>
            <w:hideMark/>
          </w:tcPr>
          <w:p w:rsidR="002D6F0B" w:rsidRDefault="002D6F0B">
            <w:pPr>
              <w:pStyle w:val="TAC"/>
              <w:rPr>
                <w:lang w:eastAsia="zh-CN"/>
              </w:rPr>
            </w:pPr>
            <w:r>
              <w:rPr>
                <w:lang w:eastAsia="zh-CN"/>
              </w:rPr>
              <w:t>3300 MHz</w:t>
            </w:r>
          </w:p>
        </w:tc>
        <w:tc>
          <w:tcPr>
            <w:tcW w:w="317" w:type="dxa"/>
            <w:tcBorders>
              <w:top w:val="single" w:sz="4" w:space="0" w:color="auto"/>
              <w:left w:val="nil"/>
              <w:bottom w:val="single" w:sz="4" w:space="0" w:color="auto"/>
              <w:right w:val="nil"/>
            </w:tcBorders>
            <w:hideMark/>
          </w:tcPr>
          <w:p w:rsidR="002D6F0B" w:rsidRDefault="002D6F0B">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2D6F0B" w:rsidRDefault="002D6F0B">
            <w:pPr>
              <w:pStyle w:val="TAC"/>
              <w:rPr>
                <w:lang w:eastAsia="zh-CN"/>
              </w:rPr>
            </w:pPr>
            <w:r>
              <w:rPr>
                <w:lang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3</w:t>
            </w:r>
          </w:p>
          <w:p w:rsidR="002D6F0B" w:rsidRDefault="002D6F0B">
            <w:pPr>
              <w:pStyle w:val="TAC"/>
              <w:rPr>
                <w:lang w:eastAsia="ja-JP"/>
              </w:rPr>
            </w:pPr>
            <w:r>
              <w:rPr>
                <w:lang w:eastAsia="ja-JP"/>
              </w:rPr>
              <w:t>(NOTE 2)</w:t>
            </w:r>
          </w:p>
        </w:tc>
      </w:tr>
      <w:tr w:rsidR="002D6F0B" w:rsidTr="002D6F0B">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rsidR="002D6F0B" w:rsidRDefault="002D6F0B">
            <w:pPr>
              <w:pStyle w:val="TAN"/>
            </w:pPr>
            <w:r>
              <w:rPr>
                <w:lang w:eastAsia="ja-JP"/>
              </w:rPr>
              <w:t>NOTE 1:</w:t>
            </w:r>
            <w:r>
              <w:tab/>
              <w:t xml:space="preserve">The band </w:t>
            </w:r>
            <w:r>
              <w:rPr>
                <w:rFonts w:eastAsia="Malgun Gothic"/>
                <w:lang w:val="en-US" w:eastAsia="zh-CN"/>
              </w:rPr>
              <w:t xml:space="preserve">41 </w:t>
            </w:r>
            <w:r>
              <w:t xml:space="preserve">supports NB-IoT (in certain regions). </w:t>
            </w:r>
            <w:r>
              <w:rPr>
                <w:rFonts w:eastAsia="Malgun Gothic"/>
                <w:lang w:val="en-US" w:eastAsia="zh-CN"/>
              </w:rPr>
              <w:t>The band 42 and 43 support NB-IoT.</w:t>
            </w:r>
          </w:p>
          <w:p w:rsidR="002D6F0B" w:rsidRDefault="002D6F0B">
            <w:pPr>
              <w:pStyle w:val="TAN"/>
              <w:rPr>
                <w:lang w:eastAsia="ja-JP"/>
              </w:rPr>
            </w:pPr>
            <w:r>
              <w:rPr>
                <w:lang w:eastAsia="ja-JP"/>
              </w:rPr>
              <w:t>NOTE 2:</w:t>
            </w:r>
            <w:r>
              <w:rPr>
                <w:lang w:eastAsia="ja-JP"/>
              </w:rPr>
              <w:tab/>
              <w:t>The band is for NR only.</w:t>
            </w:r>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TH"/>
      </w:pPr>
      <w:r>
        <w:t>Table 4.4-3. Void</w:t>
      </w:r>
    </w:p>
    <w:p w:rsidR="002D6F0B" w:rsidRDefault="002D6F0B" w:rsidP="002D6F0B">
      <w:pPr>
        <w:pStyle w:val="TH"/>
      </w:pPr>
      <w:r>
        <w:t>Table 4.4-4. Void</w:t>
      </w:r>
    </w:p>
    <w:p w:rsidR="002D6F0B" w:rsidRDefault="002D6F0B" w:rsidP="002D6F0B">
      <w:r>
        <w:t xml:space="preserve">E-UTRA is designed to operate for the carrier aggregation bands defined in TS 36.101 [28]. The E-UTRA channel bandwidth </w:t>
      </w:r>
      <w:proofErr w:type="spellStart"/>
      <w:r>
        <w:t>BW</w:t>
      </w:r>
      <w:r>
        <w:rPr>
          <w:vertAlign w:val="subscript"/>
        </w:rPr>
        <w:t>Channel</w:t>
      </w:r>
      <w:proofErr w:type="spellEnd"/>
      <w:r>
        <w:t xml:space="preserve"> for a single carrier and the Aggregated Channel Bandwidth </w:t>
      </w:r>
      <w:proofErr w:type="spellStart"/>
      <w:r>
        <w:t>BW</w:t>
      </w:r>
      <w:r>
        <w:rPr>
          <w:vertAlign w:val="subscript"/>
        </w:rPr>
        <w:t>Channel_CA</w:t>
      </w:r>
      <w:proofErr w:type="spellEnd"/>
      <w:r>
        <w:t xml:space="preserve"> for E-UTRA carrier aggregation are specified in subclause 5.6 of TS 36.104 [5].</w:t>
      </w:r>
    </w:p>
    <w:p w:rsidR="002D6F0B" w:rsidRDefault="002D6F0B" w:rsidP="002D6F0B">
      <w:pPr>
        <w:rPr>
          <w:lang w:eastAsia="zh-CN"/>
        </w:rPr>
      </w:pPr>
      <w:r>
        <w:rPr>
          <w:lang w:eastAsia="zh-CN"/>
        </w:rPr>
        <w:t xml:space="preserve">The NB-IoT channel bandwidth </w:t>
      </w:r>
      <w:proofErr w:type="spellStart"/>
      <w:r>
        <w:t>BW</w:t>
      </w:r>
      <w:r>
        <w:rPr>
          <w:vertAlign w:val="subscript"/>
        </w:rPr>
        <w:t>Channel</w:t>
      </w:r>
      <w:proofErr w:type="spellEnd"/>
      <w:r>
        <w:rPr>
          <w:lang w:eastAsia="zh-CN"/>
        </w:rPr>
        <w:t xml:space="preserve"> is specified in </w:t>
      </w:r>
      <w:r>
        <w:t>subclause</w:t>
      </w:r>
      <w:r>
        <w:rPr>
          <w:lang w:eastAsia="zh-CN"/>
        </w:rPr>
        <w:t xml:space="preserve"> 5.6 of TS 36.104 [5].</w:t>
      </w:r>
    </w:p>
    <w:p w:rsidR="002D6F0B" w:rsidRDefault="002D6F0B" w:rsidP="002D6F0B">
      <w:pPr>
        <w:rPr>
          <w:noProof/>
          <w:color w:val="0070C0"/>
        </w:rPr>
      </w:pPr>
      <w:r>
        <w:rPr>
          <w:lang w:eastAsia="zh-CN"/>
        </w:rPr>
        <w:t xml:space="preserve">The NR BS channel bandwidth and PRB utilization is specified in </w:t>
      </w:r>
      <w:r>
        <w:t>subclause</w:t>
      </w:r>
      <w:r>
        <w:rPr>
          <w:lang w:eastAsia="zh-CN"/>
        </w:rPr>
        <w:t xml:space="preserve"> 5.3 of TS 38.104 [27].</w:t>
      </w:r>
    </w:p>
    <w:p w:rsidR="002D6F0B" w:rsidRDefault="002D6F0B" w:rsidP="002D6F0B">
      <w:pPr>
        <w:rPr>
          <w:noProof/>
          <w:color w:val="0070C0"/>
        </w:rPr>
      </w:pPr>
      <w:r>
        <w:rPr>
          <w:noProof/>
          <w:color w:val="0070C0"/>
        </w:rPr>
        <w:t>------------------------------------------------------------- NEXT CHANGE ------------------------------------------------------</w:t>
      </w:r>
    </w:p>
    <w:p w:rsidR="002D6F0B" w:rsidRDefault="002D6F0B" w:rsidP="002D6F0B">
      <w:pPr>
        <w:pStyle w:val="Heading5"/>
      </w:pPr>
      <w:bookmarkStart w:id="7" w:name="_Toc29765594"/>
      <w:bookmarkStart w:id="8" w:name="_Toc21098032"/>
      <w:r>
        <w:t>6.6.1.5.5</w:t>
      </w:r>
      <w:r>
        <w:tab/>
        <w:t>Additional spurious emission requirements</w:t>
      </w:r>
      <w:bookmarkEnd w:id="7"/>
      <w:bookmarkEnd w:id="8"/>
    </w:p>
    <w:p w:rsidR="002D6F0B" w:rsidRDefault="002D6F0B" w:rsidP="002D6F0B">
      <w:r>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2D6F0B" w:rsidRDefault="002D6F0B" w:rsidP="002D6F0B">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w:t>
      </w:r>
      <w:r>
        <w:rPr>
          <w:rStyle w:val="msoins0"/>
        </w:rPr>
        <w:lastRenderedPageBreak/>
        <w:t>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2D6F0B" w:rsidRDefault="002D6F0B" w:rsidP="002D6F0B">
      <w:pPr>
        <w:pStyle w:val="TH"/>
      </w:pPr>
      <w:r>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2D6F0B" w:rsidTr="002D6F0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H"/>
              <w:rPr>
                <w:rFonts w:cs="Arial"/>
              </w:rPr>
            </w:pPr>
            <w:r>
              <w:rPr>
                <w:rFonts w:cs="Arial"/>
              </w:rPr>
              <w:t>Note</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8</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DCS1800 </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v5.0.0"/>
              </w:rPr>
              <w:t>This requirement does not apply to BS operating in band 3,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v5.0.0"/>
                <w:lang w:eastAsia="zh-CN"/>
              </w:rPr>
            </w:pPr>
            <w:r>
              <w:rPr>
                <w:rFonts w:cs="v5.0.0"/>
              </w:rPr>
              <w:t xml:space="preserve">1930 </w:t>
            </w:r>
            <w:r>
              <w:rPr>
                <w:rFonts w:cs="v5.0.0"/>
              </w:rPr>
              <w:noBreakHyphen/>
              <w:t xml:space="preserve"> 1990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v5.0.0"/>
                <w:lang w:eastAsia="zh-CN"/>
              </w:rPr>
            </w:pPr>
            <w:r>
              <w:rPr>
                <w:rFonts w:cs="v5.0.0"/>
              </w:rPr>
              <w:t xml:space="preserve">1850 </w:t>
            </w:r>
            <w:r>
              <w:rPr>
                <w:rFonts w:cs="v5.0.0"/>
              </w:rPr>
              <w:noBreakHyphen/>
              <w:t xml:space="preserve"> 1910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6.6.1.5.4. This requirement does not apply to BS operating in band 35.</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GSM850</w:t>
            </w:r>
            <w:r>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rPr>
            </w:pPr>
            <w:r>
              <w:rPr>
                <w:rFonts w:cs="v5.0.0"/>
              </w:rPr>
              <w:t xml:space="preserve">This requirement does not apply to BS operating in band 5 or 26, 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r>
              <w:rPr>
                <w:rFonts w:cs="Arial"/>
              </w:rPr>
              <w:t>.</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 or </w:t>
            </w:r>
          </w:p>
          <w:p w:rsidR="002D6F0B" w:rsidRDefault="002D6F0B">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w:t>
            </w:r>
            <w:r>
              <w:rPr>
                <w:rFonts w:cs="v5.0.0"/>
              </w:rPr>
              <w:t xml:space="preserve"> or 65 .</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Arial"/>
                <w:lang w:eastAsia="zh-CN"/>
              </w:rPr>
            </w:pPr>
            <w:r>
              <w:rPr>
                <w:rFonts w:cs="Arial"/>
              </w:rPr>
              <w:t>1920 - 1980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 or 65,</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II or </w:t>
            </w:r>
          </w:p>
          <w:p w:rsidR="002D6F0B" w:rsidRDefault="002D6F0B">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Arial"/>
                <w:lang w:eastAsia="zh-CN"/>
              </w:rPr>
            </w:pPr>
            <w:r>
              <w:rPr>
                <w:rFonts w:cs="Arial"/>
              </w:rPr>
              <w:t>1930 - 1990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2D6F0B" w:rsidRDefault="002D6F0B">
            <w:pPr>
              <w:pStyle w:val="TAC"/>
              <w:rPr>
                <w:rFonts w:cs="Arial"/>
                <w:lang w:eastAsia="zh-CN"/>
              </w:rPr>
            </w:pPr>
            <w:r>
              <w:rPr>
                <w:rFonts w:cs="Arial"/>
              </w:rPr>
              <w:t>1850 - 1910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sub-clause 6.6.1.5.4</w:t>
            </w:r>
          </w:p>
        </w:tc>
      </w:tr>
      <w:tr w:rsidR="002D6F0B" w:rsidTr="002D6F0B">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III or </w:t>
            </w:r>
          </w:p>
          <w:p w:rsidR="002D6F0B" w:rsidRDefault="002D6F0B">
            <w:pPr>
              <w:pStyle w:val="TAC"/>
              <w:rPr>
                <w:rFonts w:cs="Arial"/>
              </w:rPr>
            </w:pPr>
            <w:r>
              <w:rPr>
                <w:rFonts w:cs="Arial"/>
              </w:rPr>
              <w:t>E-UTRA Band 3 or NR Band n3</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 or 9.</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rPr>
            </w:pPr>
            <w:r>
              <w:rPr>
                <w:rFonts w:cs="Arial"/>
              </w:rPr>
              <w:t xml:space="preserve">This requirement does not apply to BS operating in band 3, </w:t>
            </w:r>
            <w:r>
              <w:rPr>
                <w:rFonts w:cs="v5.0.0"/>
              </w:rPr>
              <w:t xml:space="preserve">since it is already covered by the requirement in sub-clause 6.6.1.5.4. </w:t>
            </w:r>
          </w:p>
          <w:p w:rsidR="002D6F0B" w:rsidRDefault="002D6F0B">
            <w:pPr>
              <w:pStyle w:val="TAL"/>
              <w:rPr>
                <w:rFonts w:cs="Arial"/>
              </w:rPr>
            </w:pPr>
            <w:r>
              <w:rPr>
                <w:rFonts w:cs="Arial"/>
              </w:rPr>
              <w:t>For BS operating in band 9, it applies for 1710 MHz to 1749.9 MHz and 1784.9 MHz to 1785 MHz, while the rest is covered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IV or </w:t>
            </w:r>
          </w:p>
          <w:p w:rsidR="002D6F0B" w:rsidRDefault="002D6F0B">
            <w:pPr>
              <w:pStyle w:val="TAC"/>
              <w:rPr>
                <w:rFonts w:cs="Arial"/>
              </w:rPr>
            </w:pPr>
            <w:r>
              <w:rPr>
                <w:rFonts w:cs="Arial"/>
              </w:rPr>
              <w:t>E-UTRA Band 4</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4, 10 or 66.</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4, 10 or 66, </w:t>
            </w:r>
            <w:r>
              <w:rPr>
                <w:rFonts w:cs="v5.0.0"/>
              </w:rPr>
              <w:t>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V or </w:t>
            </w:r>
          </w:p>
          <w:p w:rsidR="002D6F0B" w:rsidRDefault="002D6F0B">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lastRenderedPageBreak/>
              <w:t xml:space="preserve">UTRA FDD Band VI, XIX or </w:t>
            </w:r>
          </w:p>
          <w:p w:rsidR="002D6F0B" w:rsidRDefault="002D6F0B">
            <w:pPr>
              <w:pStyle w:val="TAC"/>
              <w:rPr>
                <w:rFonts w:cs="Arial"/>
              </w:rPr>
            </w:pPr>
            <w:r>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6, 18, 19</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18 </w:t>
            </w:r>
            <w:r>
              <w:rPr>
                <w:rFonts w:cs="v5.0.0"/>
              </w:rPr>
              <w:t>since it is already covered by the requirement in sub-clause 6.6.1.5.4.</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6, 19, since it is already covered by the requirement in sub-clause 6.6.1.5.4.</w:t>
            </w:r>
          </w:p>
        </w:tc>
      </w:tr>
      <w:tr w:rsidR="002D6F0B" w:rsidTr="002D6F0B">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VII or </w:t>
            </w:r>
          </w:p>
          <w:p w:rsidR="002D6F0B" w:rsidRDefault="002D6F0B">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7.</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7,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VIII or </w:t>
            </w:r>
          </w:p>
          <w:p w:rsidR="002D6F0B" w:rsidRDefault="002D6F0B">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8.</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8,</w:t>
            </w:r>
            <w:r>
              <w:rPr>
                <w:rFonts w:cs="v5.0.0"/>
              </w:rPr>
              <w:t xml:space="preserve"> since it is already covered by the requirement in sub-clause 6.6.1.5.4.</w:t>
            </w:r>
          </w:p>
        </w:tc>
      </w:tr>
      <w:tr w:rsidR="002D6F0B" w:rsidTr="002D6F0B">
        <w:trPr>
          <w:cantSplit/>
          <w:trHeight w:val="454"/>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 xml:space="preserve">UTRA FDD Band IX or </w:t>
            </w:r>
          </w:p>
          <w:p w:rsidR="002D6F0B" w:rsidRDefault="002D6F0B">
            <w:pPr>
              <w:pStyle w:val="TAC"/>
              <w:rPr>
                <w:rFonts w:cs="Arial"/>
              </w:rPr>
            </w:pPr>
            <w:r>
              <w:rPr>
                <w:rFonts w:cs="Arial"/>
              </w:rPr>
              <w:t>E-UTRA Band 9</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 or 9.</w:t>
            </w:r>
          </w:p>
        </w:tc>
      </w:tr>
      <w:tr w:rsidR="002D6F0B" w:rsidTr="002D6F0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 or 9,</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2D6F0B" w:rsidRDefault="002D6F0B">
            <w:pPr>
              <w:pStyle w:val="TAC"/>
              <w:rPr>
                <w:rFonts w:cs="Arial"/>
              </w:rPr>
            </w:pPr>
            <w:r>
              <w:rPr>
                <w:rFonts w:cs="Arial"/>
              </w:rPr>
              <w:t xml:space="preserve">UTRA FDD Band X or </w:t>
            </w:r>
          </w:p>
          <w:p w:rsidR="002D6F0B" w:rsidRDefault="002D6F0B">
            <w:pPr>
              <w:pStyle w:val="TAC"/>
              <w:rPr>
                <w:rFonts w:cs="Arial"/>
              </w:rPr>
            </w:pPr>
            <w:r>
              <w:rPr>
                <w:rFonts w:cs="Arial"/>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4, 10 or 66.</w:t>
            </w:r>
          </w:p>
        </w:tc>
      </w:tr>
      <w:tr w:rsidR="002D6F0B" w:rsidTr="002D6F0B">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10 or 66, </w:t>
            </w:r>
            <w:r>
              <w:rPr>
                <w:rFonts w:cs="v5.0.0"/>
              </w:rPr>
              <w:t>since it is already covered by the requirement in sub-clause 6.6.1.5.4.</w:t>
            </w:r>
            <w:r>
              <w:rPr>
                <w:rFonts w:cs="Arial"/>
              </w:rPr>
              <w:t xml:space="preserve"> </w:t>
            </w:r>
            <w:r>
              <w:rPr>
                <w:rFonts w:cs="v5.0.0"/>
              </w:rPr>
              <w:t xml:space="preserve">For BS operating in band 4, it applies for 1755 MHz to 1770 MHz, while the rest is covered in sub-clause 6.6.1.5.4. </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 or XXI or </w:t>
            </w:r>
          </w:p>
          <w:p w:rsidR="002D6F0B" w:rsidRDefault="002D6F0B">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11, 21, 32, 50, 74 or 75.</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6.6.1.5.4. </w:t>
            </w:r>
            <w:r>
              <w:rPr>
                <w:rFonts w:cs="Arial"/>
              </w:rPr>
              <w:t>This requirement does not apply to</w:t>
            </w:r>
            <w:r>
              <w:rPr>
                <w:rFonts w:cs="v5.0.0"/>
              </w:rPr>
              <w:t xml:space="preserve"> </w:t>
            </w:r>
            <w:r>
              <w:rPr>
                <w:rFonts w:cs="Arial"/>
              </w:rPr>
              <w:t>BS operating in band 32, 50, 51, 75 or 76.</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21 or 74, since it is already covered by the requirement in sub-clause 6.6.1.5.4. This requirement does not apply to</w:t>
            </w:r>
            <w:r>
              <w:rPr>
                <w:rFonts w:cs="v5.0.0"/>
              </w:rPr>
              <w:t xml:space="preserve"> </w:t>
            </w:r>
            <w:r>
              <w:rPr>
                <w:rFonts w:cs="Arial"/>
              </w:rPr>
              <w:t>BS operating in band 32, 50 or 75.</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XII or </w:t>
            </w:r>
          </w:p>
          <w:p w:rsidR="002D6F0B" w:rsidRDefault="002D6F0B">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12 or 85.</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rPr>
            </w:pPr>
            <w:r>
              <w:rPr>
                <w:rFonts w:cs="Arial"/>
              </w:rPr>
              <w:t>This requirement does not apply to BS operating in band 12 or 85,</w:t>
            </w:r>
            <w:r>
              <w:rPr>
                <w:rFonts w:cs="v5.0.0"/>
              </w:rPr>
              <w:t xml:space="preserve"> since it is already covered by the requirement in sub-clause 6.6.1.5.4. For BS operating in Band 29, it applies 1 MHz below the Band 29 downlink operating band (Note 7).</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XIII or </w:t>
            </w:r>
          </w:p>
          <w:p w:rsidR="002D6F0B" w:rsidRDefault="002D6F0B">
            <w:pPr>
              <w:pStyle w:val="TAC"/>
              <w:rPr>
                <w:rFonts w:cs="Arial"/>
              </w:rPr>
            </w:pPr>
            <w:r>
              <w:rPr>
                <w:rFonts w:cs="Arial"/>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13.</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13,</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XIV or </w:t>
            </w:r>
          </w:p>
          <w:p w:rsidR="002D6F0B" w:rsidRDefault="002D6F0B">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14.</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14,</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17.</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rPr>
            </w:pPr>
            <w:r>
              <w:rPr>
                <w:rFonts w:cs="Arial"/>
              </w:rPr>
              <w:t>This requirement does not apply to BS operating in band 17,</w:t>
            </w:r>
            <w:r>
              <w:rPr>
                <w:rFonts w:cs="v5.0.0"/>
              </w:rPr>
              <w:t xml:space="preserve"> since it is already covered by the requirement in subclause 6.6.1.5.4. For BS operating in Band 29, it applies 1 MHz below the Band 29 downlink operating band (Note 7).</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 xml:space="preserve">UTRA FDD Band XX or </w:t>
            </w:r>
          </w:p>
          <w:p w:rsidR="002D6F0B" w:rsidRDefault="002D6F0B">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20 or 28.</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20,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XXII or </w:t>
            </w:r>
          </w:p>
          <w:p w:rsidR="002D6F0B" w:rsidRDefault="002D6F0B">
            <w:pPr>
              <w:pStyle w:val="TAC"/>
              <w:rPr>
                <w:rFonts w:cs="Arial"/>
              </w:rPr>
            </w:pPr>
            <w:r>
              <w:rPr>
                <w:rFonts w:cs="Arial"/>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22, 42, 48, 49, 77 or 78.</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6.6.1.5.4</w:t>
            </w:r>
            <w:r>
              <w:rPr>
                <w:rFonts w:cs="v5.0.0"/>
              </w:rPr>
              <w:t xml:space="preserve">. This requirement does not apply to Band 42 </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tcPr>
          <w:p w:rsidR="002D6F0B" w:rsidRDefault="002D6F0B">
            <w:pPr>
              <w:pStyle w:val="TAC"/>
              <w:rPr>
                <w:rFonts w:cs="Arial"/>
              </w:rPr>
            </w:pPr>
            <w:r>
              <w:rPr>
                <w:rFonts w:cs="Arial"/>
              </w:rPr>
              <w:t>1525 – 1559 MHz</w:t>
            </w:r>
          </w:p>
          <w:p w:rsidR="002D6F0B" w:rsidRDefault="002D6F0B">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24.</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24,</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cstheme="minorBidi"/>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cstheme="minorBidi"/>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sub-clause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sub-clause 6.6.1.5.4.</w:t>
            </w:r>
            <w:r>
              <w:rPr>
                <w:rFonts w:cs="Arial"/>
              </w:rPr>
              <w:t xml:space="preserve"> </w:t>
            </w:r>
            <w:r>
              <w:rPr>
                <w:rFonts w:cs="v5.0.0"/>
              </w:rPr>
              <w:t>For BS operating in Band 27, it applies 3 MHz below the Band 27 downlink operating band.</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cstheme="minorBidi"/>
                <w:sz w:val="18"/>
              </w:rPr>
            </w:pPr>
            <w:r>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szCs w:val="22"/>
              </w:rPr>
            </w:pPr>
            <w:r>
              <w:rPr>
                <w:rFonts w:cs="Arial"/>
              </w:rPr>
              <w:t>This requirement does not apply to BS operating in band 5, 26 or 27.</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szCs w:val="22"/>
              </w:rPr>
            </w:pPr>
            <w:r>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t>E-UTRA Band 28</w:t>
            </w:r>
            <w:r>
              <w:rPr>
                <w:rFonts w:cs="Arial"/>
              </w:rPr>
              <w:t xml:space="preserve"> or NR Band n28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20, 28, 44 or 67.</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keepNext/>
              <w:keepLines/>
              <w:spacing w:after="0"/>
              <w:jc w:val="center"/>
              <w:rPr>
                <w:rFonts w:ascii="Arial" w:hAnsi="Arial" w:cstheme="minorBidi"/>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29</w:t>
            </w:r>
            <w:r>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29 or 85.</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30 </w:t>
            </w:r>
            <w:r>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30 or 40.</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30, since it is already covered by the requirement in sub-clause 6.6.1.5.4. This requirement does not apply to BS operating in Band 40.</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31, 72 or 73.</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31, since it is already covered by the requirement in sub-clause 6.6.1.5.4. This requirement does not apply to BS operating in band</w:t>
            </w:r>
            <w:r>
              <w:rPr>
                <w:rFonts w:cs="Arial"/>
                <w:lang w:eastAsia="zh-CN"/>
              </w:rPr>
              <w:t xml:space="preserve"> 72 or 73.</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lang w:eastAsia="ja-JP"/>
              </w:rPr>
              <w:t>This requirement does not apply to BS operating in band 11, 21, 32, 50, 74 or 75.</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2D6F0B" w:rsidRDefault="002D6F0B">
            <w:pPr>
              <w:pStyle w:val="TAC"/>
              <w:rPr>
                <w:rFonts w:cs="Arial"/>
                <w:lang w:eastAsia="zh-CN"/>
              </w:rPr>
            </w:pPr>
            <w:r>
              <w:rPr>
                <w:rFonts w:cs="Arial"/>
              </w:rPr>
              <w:t>1900 - 1920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Arial"/>
              </w:rPr>
              <w:t>This requirement does not apply to BS operating in Band 33</w:t>
            </w:r>
            <w:r>
              <w:rPr>
                <w:rFonts w:cs="Arial"/>
                <w:lang w:eastAsia="zh-CN"/>
              </w:rPr>
              <w:t xml:space="preserve"> </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2D6F0B" w:rsidRDefault="002D6F0B">
            <w:pPr>
              <w:pStyle w:val="TAC"/>
              <w:rPr>
                <w:rFonts w:cs="Arial"/>
                <w:lang w:eastAsia="zh-CN"/>
              </w:rPr>
            </w:pPr>
            <w:r>
              <w:rPr>
                <w:rFonts w:cs="Arial"/>
              </w:rPr>
              <w:t>1850 – 1910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35</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BS operating in Band 38 or 69. </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Arial"/>
              </w:rPr>
              <w:t xml:space="preserve">This is not applicable to BS operating in Band </w:t>
            </w:r>
            <w:r>
              <w:rPr>
                <w:rFonts w:cs="Arial"/>
                <w:lang w:eastAsia="zh-CN"/>
              </w:rPr>
              <w:t>39</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lang w:eastAsia="zh-CN"/>
              </w:rPr>
            </w:pPr>
            <w:r>
              <w:rPr>
                <w:rFonts w:cs="Arial"/>
              </w:rPr>
              <w:t xml:space="preserve">This is not applicable to BS operating in Band 30 or </w:t>
            </w:r>
            <w:r>
              <w:rPr>
                <w:rFonts w:cs="Arial"/>
                <w:lang w:eastAsia="zh-CN"/>
              </w:rPr>
              <w:t>40</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is not applicable to BS operating in Band </w:t>
            </w:r>
            <w:r>
              <w:rPr>
                <w:rFonts w:cs="Arial"/>
                <w:lang w:eastAsia="zh-CN"/>
              </w:rPr>
              <w:t>41 or 53</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is not applicable to BS operating in Band </w:t>
            </w:r>
            <w:r>
              <w:rPr>
                <w:rFonts w:cs="Arial"/>
                <w:lang w:eastAsia="zh-CN"/>
              </w:rPr>
              <w:t>22, 42, 43, 48, 49, 52,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is not applicable to BS operating in Band 42, </w:t>
            </w:r>
            <w:r>
              <w:rPr>
                <w:rFonts w:cs="Arial"/>
                <w:lang w:eastAsia="zh-CN"/>
              </w:rPr>
              <w:t>43, 48, 49,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is not applicable to BS operating in Band 28 or 44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zh-CN"/>
              </w:rPr>
            </w:pPr>
            <w:r>
              <w:rPr>
                <w:lang w:eastAsia="ja-JP"/>
              </w:rPr>
              <w:t xml:space="preserve">This is not applicable to BS operating in Band </w:t>
            </w:r>
            <w:r>
              <w:rPr>
                <w:lang w:eastAsia="zh-CN"/>
              </w:rPr>
              <w:t>45</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lang w:eastAsia="ja-JP"/>
              </w:rPr>
              <w:t xml:space="preserve">This is not applicable to BS operating in Band </w:t>
            </w:r>
            <w:r>
              <w:rPr>
                <w:lang w:eastAsia="zh-CN"/>
              </w:rPr>
              <w:t>46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2D6F0B" w:rsidRDefault="002D6F0B">
            <w:pPr>
              <w:pStyle w:val="TAL"/>
              <w:rPr>
                <w:lang w:eastAsia="ja-JP"/>
              </w:rPr>
            </w:pP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lang w:eastAsia="ja-JP"/>
              </w:rPr>
              <w:t>This is not applicable to BS operating in Band 22, 42, 43, 48, 49,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lang w:eastAsia="ja-JP"/>
              </w:rPr>
              <w:t>This is not applicable to BS operating in Band 22, 42, 43, 48, 49,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rFonts w:cs="Arial"/>
              </w:rPr>
              <w:t>This requirement does not apply to E-UTRA BS operating in Band 11, 21, 32, 45, 50, 51, 74,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lang w:eastAsia="ja-JP"/>
              </w:rPr>
            </w:pPr>
            <w:r>
              <w:rPr>
                <w:rFonts w:cs="Arial"/>
              </w:rPr>
              <w:t>This requirement does not apply to E-UTRA BS operating in Band 50, 51,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is not applicable to BS operating in Band </w:t>
            </w:r>
            <w:r>
              <w:rPr>
                <w:rFonts w:cs="Arial"/>
                <w:lang w:eastAsia="zh-CN"/>
              </w:rPr>
              <w:t>42 or 52.</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53</w:t>
            </w:r>
            <w:ins w:id="9" w:author="Angelow, Iwajlo (Nokia - US/Naperville)" w:date="2020-02-03T09:51:00Z">
              <w:r w:rsidR="00234BDD">
                <w:rPr>
                  <w:rFonts w:cs="Arial"/>
                  <w:lang w:eastAsia="zh-CN"/>
                </w:rPr>
                <w:t xml:space="preserve"> or NR Band n53</w:t>
              </w:r>
            </w:ins>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is not applicable to BS operating in Band</w:t>
            </w:r>
            <w:r>
              <w:rPr>
                <w:rFonts w:cs="Arial"/>
                <w:lang w:eastAsia="zh-CN"/>
              </w:rPr>
              <w:t xml:space="preserve"> 41 or 53.</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ja-JP"/>
              </w:rPr>
              <w:lastRenderedPageBreak/>
              <w:t>E-UTRA Band 65</w:t>
            </w:r>
            <w: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tcPr>
          <w:p w:rsidR="002D6F0B" w:rsidRDefault="002D6F0B">
            <w:pPr>
              <w:pStyle w:val="TAC"/>
              <w:rPr>
                <w:rFonts w:cs="Arial"/>
                <w:lang w:eastAsia="zh-CN"/>
              </w:rPr>
            </w:pPr>
            <w:r>
              <w:rPr>
                <w:rFonts w:cs="Arial"/>
              </w:rPr>
              <w:t xml:space="preserve">1920 - </w:t>
            </w:r>
            <w:r>
              <w:rPr>
                <w:rFonts w:cs="Arial"/>
                <w:lang w:eastAsia="ja-JP"/>
              </w:rPr>
              <w:t>2010</w:t>
            </w:r>
            <w:r>
              <w:rPr>
                <w:rFonts w:cs="Arial"/>
              </w:rPr>
              <w:t xml:space="preserve"> MHz</w:t>
            </w:r>
          </w:p>
          <w:p w:rsidR="002D6F0B" w:rsidRDefault="002D6F0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6.6.1.5.4</w:t>
            </w:r>
            <w:r>
              <w:rPr>
                <w:rFonts w:cs="v5.0.0"/>
              </w:rPr>
              <w:t>.</w:t>
            </w:r>
          </w:p>
          <w:p w:rsidR="002D6F0B" w:rsidRDefault="002D6F0B">
            <w:pPr>
              <w:pStyle w:val="TAL"/>
              <w:rPr>
                <w:rFonts w:cs="Arial"/>
              </w:rPr>
            </w:pPr>
            <w:r>
              <w:rPr>
                <w:rFonts w:cs="Arial"/>
                <w:lang w:eastAsia="ja-JP"/>
              </w:rPr>
              <w:t xml:space="preserve">For BS operating in Band 1, it applies for 1980 MHz to 2010 MHz, while the rest is covered in sub-clause </w:t>
            </w:r>
            <w:r>
              <w:rPr>
                <w:rFonts w:cs="Arial"/>
              </w:rPr>
              <w:t>6.6.1.5.4</w:t>
            </w:r>
            <w:r>
              <w:rPr>
                <w:rFonts w:cs="Arial"/>
                <w:lang w:eastAsia="ja-JP"/>
              </w:rPr>
              <w:t>.</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rPr>
            </w:pPr>
            <w: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4, 10, 23 or 66.</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cs="Arial"/>
                <w:sz w:val="18"/>
                <w:szCs w:val="18"/>
              </w:rPr>
            </w:pPr>
            <w:r>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szCs w:val="22"/>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28 or 67.</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28 or 68.</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 xml:space="preserve">This requirement does not apply to BS operating in band 68, </w:t>
            </w:r>
            <w:r>
              <w:rPr>
                <w:rFonts w:cs="v5.0.0"/>
              </w:rPr>
              <w:t xml:space="preserve">since it is already covered by the requirement in sub-clause 6.6.1.5.4. </w:t>
            </w:r>
            <w:r>
              <w:t>For BS operating in Band 28, it applies between 698 MHz and 703 MHz, while the rest is covered in sub-clause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2570 - 2620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38 or 69.</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2, 25 or 70</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70, 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617 - 652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71.</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71, 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u w:val="single"/>
              </w:rPr>
            </w:pPr>
            <w:r>
              <w:rPr>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31, 72 or 73</w:t>
            </w:r>
            <w:r>
              <w:rPr>
                <w:rFonts w:cs="v5.0.0"/>
              </w:rPr>
              <w:t>.</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72</w:t>
            </w:r>
            <w:r>
              <w:rPr>
                <w:rFonts w:cs="v5.0.0"/>
              </w:rPr>
              <w:t xml:space="preserve">, </w:t>
            </w:r>
            <w:r>
              <w:t>since it is already covered by the requirement in sub-clause 6.6.1.5.4.</w:t>
            </w:r>
            <w:r>
              <w:rPr>
                <w:lang w:eastAsia="zh-CN"/>
              </w:rPr>
              <w:t xml:space="preserve"> </w:t>
            </w:r>
            <w:r>
              <w:t>This requirement does not apply to BS operating in band</w:t>
            </w:r>
            <w:r>
              <w:rPr>
                <w:lang w:eastAsia="zh-CN"/>
              </w:rPr>
              <w:t xml:space="preserve"> 73.</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t>E-UTRA Band 7</w:t>
            </w:r>
            <w:r>
              <w:rPr>
                <w:lang w:eastAsia="zh-CN"/>
              </w:rPr>
              <w:t>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lang w:eastAsia="zh-CN"/>
              </w:rPr>
            </w:pPr>
            <w:r>
              <w:rPr>
                <w:lang w:eastAsia="zh-CN"/>
              </w:rPr>
              <w:t>460 - 465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lang w:eastAsia="zh-CN"/>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zh-CN"/>
              </w:rPr>
              <w:t>450 - 455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7</w:t>
            </w:r>
            <w:r>
              <w:rPr>
                <w:lang w:eastAsia="zh-CN"/>
              </w:rPr>
              <w:t>3</w:t>
            </w:r>
            <w:r>
              <w:rPr>
                <w:rFonts w:cs="v5.0.0"/>
              </w:rPr>
              <w:t xml:space="preserve">, </w:t>
            </w:r>
            <w:r>
              <w:t>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 xml:space="preserve">This requirement does not apply to BS operating in band </w:t>
            </w:r>
            <w:r>
              <w:rPr>
                <w:lang w:eastAsia="ja-JP"/>
              </w:rPr>
              <w:t>11, 21, 32, 50, 74 or 75.</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sub-clause 6.6.1.5.4. This requirement does not apply to BS operating in band 32, 45, 50, 51,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11, 21, 32, 45, 50, 51, 74,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50, 51, 75 or 76.</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 xml:space="preserve">This is not applicable to BS operating in Band 22, </w:t>
            </w:r>
            <w:r>
              <w:rPr>
                <w:rFonts w:cs="Arial"/>
                <w:lang w:eastAsia="zh-CN"/>
              </w:rPr>
              <w:t>42, 43, 48, 49, 52,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 xml:space="preserve">This is not applicable to BS operating in Band 22, 42, </w:t>
            </w:r>
            <w:r>
              <w:rPr>
                <w:rFonts w:cs="Arial"/>
                <w:lang w:eastAsia="zh-CN"/>
              </w:rPr>
              <w:t>43, 48, 49, 52, 77 or 78</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6.6.1.5.4. </w:t>
            </w:r>
          </w:p>
          <w:p w:rsidR="002D6F0B" w:rsidRDefault="002D6F0B">
            <w:pPr>
              <w:pStyle w:val="TAL"/>
              <w:rPr>
                <w:rFonts w:cstheme="minorBidi"/>
              </w:rPr>
            </w:pPr>
            <w:r>
              <w:rPr>
                <w:rFonts w:cs="Arial"/>
              </w:rPr>
              <w:t>For BS operating in band 9, it applies for 1710 MHz to 1749.9 MHz and 1784.9 MHz to 1785 MHz, while the rest is covered in sub-clause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 BS operating in band 20,</w:t>
            </w:r>
            <w:r>
              <w:rPr>
                <w:rFonts w:cs="v5.0.0"/>
              </w:rPr>
              <w:t xml:space="preserve"> since it is already covered by the requirement in subclause 6.6.1.5.4.</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t>703 - 748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Pr>
                <w:rFonts w:cs="v5.0.0"/>
              </w:rPr>
              <w:t>For BS operating in Band 68, it applies for 728MHz to 733MHz.</w:t>
            </w:r>
          </w:p>
        </w:tc>
      </w:tr>
      <w:tr w:rsidR="002D6F0B" w:rsidTr="002D6F0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theme="minorBidi"/>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6.6.1.5.4.</w:t>
            </w:r>
          </w:p>
        </w:tc>
      </w:tr>
      <w:tr w:rsidR="002D6F0B" w:rsidTr="002D6F0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pPr>
            <w:r>
              <w:t>E-UTRA Band 85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BS operating in band 12, 29 or 85.</w:t>
            </w:r>
          </w:p>
        </w:tc>
      </w:tr>
      <w:tr w:rsidR="002D6F0B" w:rsidTr="002D6F0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szCs w:val="18"/>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szCs w:val="18"/>
              </w:rPr>
            </w:pPr>
            <w:r>
              <w:t>This requirement does not apply to BS operating in band 85,</w:t>
            </w:r>
            <w:r>
              <w:rPr>
                <w:rFonts w:cs="v5.0.0"/>
              </w:rPr>
              <w:t xml:space="preserve"> since it is already covered by the requirement in sub-clause 6.6.1.5.4. </w:t>
            </w:r>
            <w:r>
              <w:t>For BS operating in Band 29, it</w:t>
            </w:r>
            <w:r>
              <w:rPr>
                <w:rFonts w:eastAsia="MS PGothic"/>
                <w:kern w:val="24"/>
              </w:rPr>
              <w:t xml:space="preserve"> applies 1 MHz below the Band 29 downlink operating band (Note 7).</w:t>
            </w:r>
          </w:p>
        </w:tc>
      </w:tr>
      <w:tr w:rsidR="002D6F0B" w:rsidTr="002D6F0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2D6F0B" w:rsidRDefault="002D6F0B">
            <w:pPr>
              <w:pStyle w:val="TAC"/>
              <w:rPr>
                <w:szCs w:val="18"/>
              </w:rPr>
            </w:pPr>
            <w:r>
              <w:t>NR Band n86</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szCs w:val="22"/>
              </w:rPr>
            </w:pPr>
            <w:r>
              <w:t>1710 - 1780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 xml:space="preserve">This requirement does not apply to BS operating in band 66, </w:t>
            </w:r>
            <w:r>
              <w:rPr>
                <w:rFonts w:cs="v5.0.0"/>
              </w:rPr>
              <w:t xml:space="preserve">since it is already covered by the requirement in sub-clause 6.6.1.5.4. </w:t>
            </w:r>
            <w:r>
              <w:t xml:space="preserve">For BS operating in Band 4, it applies for 1755 MHz to 1780 MHz, while the rest is covered in sub-clause </w:t>
            </w:r>
            <w:r>
              <w:rPr>
                <w:rFonts w:cs="v5.0.0"/>
              </w:rPr>
              <w:t>6.6.1.5.4</w:t>
            </w:r>
            <w:r>
              <w:t xml:space="preserve">. For BS operating in Band 10, it applies for 1770 MHz to 1780 MHz, while the rest is covered in sub-clause </w:t>
            </w:r>
            <w:r>
              <w:rPr>
                <w:rFonts w:cs="v5.0.0"/>
              </w:rPr>
              <w:t>6.6.1.5.4</w:t>
            </w:r>
            <w:r>
              <w:t>.</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 E-UTRA BS operating in band 87 or 88.</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 E-UTRA BS operating in band 87, since it is already covered by the requirement in sub-clause 6.6.1.5.4</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lang w:eastAsia="zh-CN"/>
              </w:rPr>
              <w:t>422 - 427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E-UTRA BS operating in band 87 or 88</w:t>
            </w:r>
            <w:r>
              <w:rPr>
                <w:rFonts w:cs="v5.0.0"/>
              </w:rPr>
              <w:t>.</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pPr>
            <w:r>
              <w:rPr>
                <w:rFonts w:cs="Arial"/>
                <w:lang w:eastAsia="zh-CN"/>
              </w:rPr>
              <w:t>412 - 417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t>This requirement does not apply to E-UTRA BS operating in band 88</w:t>
            </w:r>
            <w:r>
              <w:rPr>
                <w:rFonts w:cs="v5.0.0"/>
              </w:rPr>
              <w:t xml:space="preserve">, </w:t>
            </w:r>
            <w:r>
              <w:t>since it is already covered by the requirement in sub-clause 6.6.1.5.4.</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2D6F0B" w:rsidTr="002D6F0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2D6F0B" w:rsidRDefault="002D6F0B">
            <w:pPr>
              <w:pStyle w:val="TAC"/>
            </w:pPr>
            <w:r>
              <w:t>NR Band n89</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theme="minorBidi"/>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sub-clause 6.6.1.5.4. </w:t>
            </w:r>
            <w:r>
              <w:rPr>
                <w:rFonts w:cs="Arial"/>
              </w:rPr>
              <w:t>For BS operating in Band 27, it</w:t>
            </w:r>
            <w:r>
              <w:rPr>
                <w:rFonts w:eastAsia="MS PGothic" w:cs="Arial"/>
                <w:kern w:val="24"/>
              </w:rPr>
              <w:t xml:space="preserve"> applies 3 MHz below the Band 27 downlink operating band.</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50, 51, 75 or 76.</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20.</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E-UTRA BS operating in Band 11, 21, 32, 45, 50, 51, 74, 75 or 76. </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20.</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E-UTRA BS operating in Band 50, 51, 75 or 76. </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8.</w:t>
            </w:r>
          </w:p>
        </w:tc>
      </w:tr>
      <w:tr w:rsidR="002D6F0B" w:rsidTr="002D6F0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 xml:space="preserve">This requirement does not apply to E-UTRA BS operating in Band 11, 21, 32, 45, 50, 51, 74, 75 or 76. </w:t>
            </w:r>
          </w:p>
        </w:tc>
      </w:tr>
      <w:tr w:rsidR="002D6F0B" w:rsidTr="002D6F0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2D6F0B" w:rsidRDefault="002D6F0B">
            <w:pPr>
              <w:pStyle w:val="TAL"/>
              <w:rPr>
                <w:rFonts w:cs="Arial"/>
              </w:rPr>
            </w:pPr>
            <w:r>
              <w:rPr>
                <w:rFonts w:cs="Arial"/>
              </w:rPr>
              <w:t>This requirement does not apply to E-UTRA BS operating in band 8.</w:t>
            </w:r>
          </w:p>
        </w:tc>
      </w:tr>
      <w:tr w:rsidR="002D6F0B" w:rsidTr="002D6F0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2D6F0B" w:rsidRDefault="002D6F0B">
            <w:pPr>
              <w:pStyle w:val="TAC"/>
              <w:rPr>
                <w:rFonts w:cstheme="minorBidi"/>
              </w:rPr>
            </w:pPr>
            <w:r>
              <w:t>NR Band n</w:t>
            </w:r>
            <w:r>
              <w:rPr>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rsidR="002D6F0B" w:rsidRDefault="002D6F0B">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rsidR="002D6F0B" w:rsidRDefault="002D6F0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2D6F0B" w:rsidRDefault="002D6F0B">
            <w:pPr>
              <w:pStyle w:val="TAL"/>
              <w:rPr>
                <w:rFonts w:cs="Arial"/>
              </w:rPr>
            </w:pPr>
          </w:p>
        </w:tc>
      </w:tr>
      <w:tr w:rsidR="002D6F0B" w:rsidTr="002D6F0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2D6F0B" w:rsidRDefault="002D6F0B">
            <w:pPr>
              <w:pStyle w:val="TAN"/>
              <w:rPr>
                <w:rFonts w:cs="Arial"/>
              </w:rPr>
            </w:pPr>
            <w:r>
              <w:rPr>
                <w:rFonts w:cs="Arial"/>
              </w:rPr>
              <w:t>NOTE 5:</w:t>
            </w:r>
            <w:r>
              <w:rPr>
                <w:rFonts w:cs="Arial"/>
              </w:rPr>
              <w:tab/>
              <w:t>Void</w:t>
            </w:r>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NO"/>
      </w:pPr>
      <w:r>
        <w:t>NOTE 1:</w:t>
      </w:r>
      <w:r>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rsidR="002D6F0B" w:rsidRDefault="002D6F0B" w:rsidP="002D6F0B">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2D6F0B" w:rsidRDefault="002D6F0B" w:rsidP="002D6F0B">
      <w:pPr>
        <w:pStyle w:val="NO"/>
      </w:pPr>
      <w:r>
        <w:t>NOTE 3:</w:t>
      </w:r>
      <w:r>
        <w:tab/>
        <w:t>For the protection of DCS1800, UTRA Band III, E-UTRA Band 3 or NR Band n3 in China, the frequency ranges of the downlink and uplink protection requirements are 1805 – 1850 MHz and 1710 – 1755 MHz respectively.</w:t>
      </w:r>
    </w:p>
    <w:p w:rsidR="002D6F0B" w:rsidRDefault="002D6F0B" w:rsidP="002D6F0B">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xml:space="preserve">, special co-existence requirements may apply that are not covered by the 3GPP specifications. </w:t>
      </w:r>
    </w:p>
    <w:p w:rsidR="002D6F0B" w:rsidRDefault="002D6F0B" w:rsidP="002D6F0B">
      <w:pPr>
        <w:pStyle w:val="NO"/>
      </w:pPr>
      <w:r>
        <w:t>NOTE 6:</w:t>
      </w:r>
      <w:r>
        <w:tab/>
        <w:t>For Band 28 BS, specific solutions may be required to fulfil the spurious emissions limits for BS for co-existence with Band 27 UL operating band.</w:t>
      </w:r>
    </w:p>
    <w:p w:rsidR="002D6F0B" w:rsidRDefault="002D6F0B" w:rsidP="002D6F0B">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rsidR="002D6F0B" w:rsidRDefault="002D6F0B" w:rsidP="002D6F0B">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rsidR="002D6F0B" w:rsidRDefault="002D6F0B" w:rsidP="002D6F0B">
      <w:pPr>
        <w:rPr>
          <w:rFonts w:cstheme="minorBidi"/>
        </w:rPr>
      </w:pPr>
      <w:r>
        <w:t>The power of any spurious emission shall not exceed:</w:t>
      </w:r>
    </w:p>
    <w:p w:rsidR="002D6F0B" w:rsidRDefault="002D6F0B" w:rsidP="002D6F0B">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D6F0B" w:rsidTr="002D6F0B">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Arial"/>
              </w:rPr>
            </w:pPr>
            <w:r>
              <w:rPr>
                <w:rFonts w:cs="Arial"/>
              </w:rPr>
              <w:t>Note</w:t>
            </w:r>
          </w:p>
        </w:tc>
      </w:tr>
      <w:tr w:rsidR="002D6F0B" w:rsidTr="002D6F0B">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rsidR="002D6F0B" w:rsidRDefault="002D6F0B">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2D6F0B" w:rsidRDefault="002D6F0B">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rsidR="002D6F0B" w:rsidRDefault="002D6F0B">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rsidR="002D6F0B" w:rsidRDefault="002D6F0B">
            <w:pPr>
              <w:pStyle w:val="TAC"/>
              <w:rPr>
                <w:rFonts w:cs="Arial"/>
              </w:rPr>
            </w:pPr>
            <w:r>
              <w:rPr>
                <w:rFonts w:cs="Arial"/>
              </w:rPr>
              <w:t xml:space="preserve">Applicable for co-existence with PHS system operating in 1884.5-1915.7MHz </w:t>
            </w:r>
          </w:p>
        </w:tc>
      </w:tr>
      <w:tr w:rsidR="002D6F0B" w:rsidTr="002D6F0B">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2D6F0B" w:rsidRDefault="002D6F0B">
            <w:pPr>
              <w:pStyle w:val="TAN"/>
              <w:rPr>
                <w:rFonts w:cs="Arial"/>
              </w:rPr>
            </w:pPr>
            <w:r>
              <w:rPr>
                <w:rFonts w:cs="Arial"/>
              </w:rPr>
              <w:t>NOTE:</w:t>
            </w:r>
            <w:r>
              <w:rPr>
                <w:rFonts w:cs="Arial"/>
              </w:rPr>
              <w:tab/>
              <w:t>The requirement is not applicable in China.</w:t>
            </w:r>
          </w:p>
        </w:tc>
      </w:tr>
    </w:tbl>
    <w:p w:rsidR="002D6F0B" w:rsidRDefault="002D6F0B" w:rsidP="002D6F0B">
      <w:pPr>
        <w:rPr>
          <w:rFonts w:asciiTheme="minorHAnsi" w:eastAsiaTheme="minorHAnsi" w:hAnsiTheme="minorHAnsi" w:cstheme="minorBidi"/>
          <w:sz w:val="22"/>
          <w:szCs w:val="22"/>
        </w:rPr>
      </w:pPr>
    </w:p>
    <w:p w:rsidR="002D6F0B" w:rsidRDefault="002D6F0B" w:rsidP="002D6F0B">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rsidR="002D6F0B" w:rsidRDefault="002D6F0B" w:rsidP="002D6F0B">
      <w:pPr>
        <w:keepNext/>
        <w:rPr>
          <w:rFonts w:cs="v5.0.0"/>
        </w:rPr>
      </w:pPr>
      <w:r>
        <w:rPr>
          <w:rFonts w:cs="v5.0.0"/>
        </w:rPr>
        <w:lastRenderedPageBreak/>
        <w:t>The power of any spurious emission shall not exceed:</w:t>
      </w:r>
    </w:p>
    <w:p w:rsidR="002D6F0B" w:rsidRDefault="002D6F0B" w:rsidP="002D6F0B">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Note</w:t>
            </w: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2D6F0B" w:rsidTr="002D6F0B">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2D6F0B" w:rsidRDefault="002D6F0B">
            <w:pPr>
              <w:pStyle w:val="TAN"/>
              <w:rPr>
                <w:rFonts w:cs="v5.0.0"/>
              </w:rPr>
            </w:pPr>
            <w:r>
              <w:rPr>
                <w:rFonts w:cs="Arial"/>
              </w:rPr>
              <w:t>NOTE:</w:t>
            </w:r>
            <w:r>
              <w:rPr>
                <w:rFonts w:cs="Arial"/>
              </w:rPr>
              <w:tab/>
              <w:t>This requirement applies for 10 or 20 MHz E-UTRA carriers allocated within 2545-2575MHz or 2595-2645MHz.</w:t>
            </w:r>
          </w:p>
        </w:tc>
      </w:tr>
    </w:tbl>
    <w:p w:rsidR="002D6F0B" w:rsidRDefault="002D6F0B" w:rsidP="002D6F0B">
      <w:pPr>
        <w:rPr>
          <w:rFonts w:asciiTheme="minorHAnsi" w:eastAsiaTheme="minorHAnsi" w:hAnsiTheme="minorHAnsi" w:cstheme="minorBidi"/>
          <w:sz w:val="22"/>
          <w:szCs w:val="22"/>
        </w:rPr>
      </w:pPr>
    </w:p>
    <w:p w:rsidR="002D6F0B" w:rsidRDefault="002D6F0B" w:rsidP="002D6F0B">
      <w:r>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2D6F0B" w:rsidRDefault="002D6F0B" w:rsidP="002D6F0B">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2D6F0B" w:rsidRDefault="002D6F0B" w:rsidP="002D6F0B">
      <w:pPr>
        <w:rPr>
          <w:rFonts w:cstheme="minorBidi"/>
        </w:rPr>
      </w:pPr>
      <w:r>
        <w:t>The power of any spurious emission shall not exceed:</w:t>
      </w:r>
    </w:p>
    <w:p w:rsidR="002D6F0B" w:rsidRDefault="002D6F0B" w:rsidP="002D6F0B">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rPr>
            </w:pPr>
            <w:r>
              <w:rPr>
                <w:rFonts w:cs="v5.0.0"/>
              </w:rPr>
              <w:t>Note</w:t>
            </w: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rsidR="002D6F0B" w:rsidRDefault="002D6F0B">
            <w:pPr>
              <w:pStyle w:val="TAC"/>
              <w:rPr>
                <w:rFonts w:cs="v5.0.0"/>
              </w:rPr>
            </w:pPr>
          </w:p>
        </w:tc>
      </w:tr>
    </w:tbl>
    <w:p w:rsidR="002D6F0B" w:rsidRDefault="002D6F0B" w:rsidP="002D6F0B">
      <w:pPr>
        <w:rPr>
          <w:rFonts w:asciiTheme="minorHAnsi" w:eastAsiaTheme="minorHAnsi" w:hAnsiTheme="minorHAnsi" w:cstheme="minorBidi"/>
          <w:sz w:val="22"/>
          <w:szCs w:val="22"/>
          <w:lang w:eastAsia="zh-CN"/>
        </w:rPr>
      </w:pPr>
    </w:p>
    <w:p w:rsidR="002D6F0B" w:rsidRDefault="002D6F0B" w:rsidP="002D6F0B">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rsidR="002D6F0B" w:rsidRDefault="002D6F0B" w:rsidP="002D6F0B">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D6F0B" w:rsidTr="002D6F0B">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lang w:eastAsia="zh-CN"/>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Measurement Bandwidth</w:t>
            </w:r>
          </w:p>
        </w:tc>
      </w:tr>
      <w:tr w:rsidR="002D6F0B" w:rsidTr="002D6F0B">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45</w:t>
            </w: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r w:rsidR="002D6F0B" w:rsidTr="002D6F0B">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2D6F0B" w:rsidRDefault="002D6F0B">
            <w:pPr>
              <w:spacing w:after="0"/>
              <w:rPr>
                <w:rFonts w:ascii="Arial" w:eastAsiaTheme="minorHAnsi" w:hAnsi="Arial" w:cs="Arial"/>
                <w:sz w:val="18"/>
                <w:szCs w:val="22"/>
              </w:rPr>
            </w:pPr>
          </w:p>
        </w:tc>
        <w:tc>
          <w:tcPr>
            <w:tcW w:w="3041"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lang w:eastAsia="zh-CN"/>
              </w:rPr>
            </w:pPr>
            <w:r>
              <w:rPr>
                <w:rFonts w:cs="Arial"/>
                <w:lang w:eastAsia="zh-CN"/>
              </w:rPr>
              <w:t xml:space="preserve">1472.5 MHz </w:t>
            </w:r>
            <w:r>
              <w:rPr>
                <w:rFonts w:cs="Arial"/>
              </w:rPr>
              <w:t xml:space="preserve">≤ </w:t>
            </w:r>
            <w:proofErr w:type="spellStart"/>
            <w:r>
              <w:rPr>
                <w:rFonts w:cs="Arial"/>
              </w:rPr>
              <w:t>F</w:t>
            </w:r>
            <w:r>
              <w:rPr>
                <w:rFonts w:cs="Arial"/>
                <w:vertAlign w:val="subscript"/>
              </w:rPr>
              <w:t>filter</w:t>
            </w:r>
            <w:proofErr w:type="spellEnd"/>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1 MHz</w:t>
            </w:r>
          </w:p>
        </w:tc>
      </w:tr>
    </w:tbl>
    <w:p w:rsidR="002D6F0B" w:rsidRDefault="002D6F0B" w:rsidP="002D6F0B">
      <w:pPr>
        <w:rPr>
          <w:rFonts w:asciiTheme="minorHAnsi" w:eastAsiaTheme="minorHAnsi" w:hAnsiTheme="minorHAnsi" w:cstheme="minorBidi"/>
          <w:sz w:val="22"/>
          <w:szCs w:val="22"/>
        </w:rPr>
      </w:pPr>
    </w:p>
    <w:p w:rsidR="002D6F0B" w:rsidRDefault="002D6F0B" w:rsidP="002D6F0B">
      <w:pPr>
        <w:rPr>
          <w:rFonts w:cs="v3.8.0"/>
        </w:rPr>
      </w:pPr>
      <w:r>
        <w:rPr>
          <w:rFonts w:cs="v3.8.0"/>
        </w:rPr>
        <w:t>The following requirement may apply to E-UTRA BS operating in Band 48 in certain regions. The power of any spurious emission shall not exceed:</w:t>
      </w:r>
    </w:p>
    <w:p w:rsidR="002D6F0B" w:rsidRDefault="002D6F0B" w:rsidP="002D6F0B">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H"/>
              <w:rPr>
                <w:rFonts w:cs="v5.0.0"/>
                <w:lang w:eastAsia="ja-JP"/>
              </w:rPr>
            </w:pPr>
            <w:r>
              <w:rPr>
                <w:rFonts w:cs="v5.0.0"/>
                <w:lang w:eastAsia="ja-JP"/>
              </w:rPr>
              <w:t>Note</w:t>
            </w: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jc w:val="left"/>
              <w:rPr>
                <w:rFonts w:cs="v5.0.0"/>
                <w:lang w:eastAsia="ja-JP"/>
              </w:rPr>
            </w:pPr>
            <w:r>
              <w:rPr>
                <w:rFonts w:cs="v5.0.0"/>
                <w:lang w:eastAsia="ja-JP"/>
              </w:rPr>
              <w:t xml:space="preserve">Applicable 10MHz from the assigned channel edge </w:t>
            </w:r>
          </w:p>
        </w:tc>
      </w:tr>
      <w:tr w:rsidR="002D6F0B" w:rsidTr="002D6F0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theme="minorBidi"/>
                <w:noProof/>
                <w:szCs w:val="21"/>
                <w:lang w:eastAsia="ja-JP"/>
              </w:rPr>
            </w:pPr>
            <w:r>
              <w:rPr>
                <w:noProof/>
                <w:szCs w:val="21"/>
                <w:lang w:eastAsia="ja-JP"/>
              </w:rPr>
              <w:t>3100MHz – 3530MHz</w:t>
            </w:r>
          </w:p>
          <w:p w:rsidR="002D6F0B" w:rsidRDefault="002D6F0B">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6F0B" w:rsidRDefault="002D6F0B">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6F0B" w:rsidRDefault="002D6F0B">
            <w:pPr>
              <w:rPr>
                <w:rFonts w:cs="v5.0.0"/>
                <w:lang w:eastAsia="ja-JP"/>
              </w:rPr>
            </w:pPr>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Heading5"/>
      </w:pPr>
      <w:bookmarkStart w:id="10" w:name="_Toc29765595"/>
      <w:bookmarkStart w:id="11" w:name="_Toc21098033"/>
      <w:r>
        <w:lastRenderedPageBreak/>
        <w:t>6.6.1.5.6</w:t>
      </w:r>
      <w:r>
        <w:tab/>
        <w:t>Co-location with other Base Stations</w:t>
      </w:r>
      <w:bookmarkEnd w:id="10"/>
      <w:bookmarkEnd w:id="11"/>
    </w:p>
    <w:p w:rsidR="002D6F0B" w:rsidRDefault="002D6F0B" w:rsidP="002D6F0B">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rsidR="002D6F0B" w:rsidRDefault="002D6F0B" w:rsidP="002D6F0B">
      <w:pPr>
        <w:rPr>
          <w:rFonts w:cs="v5.0.0"/>
        </w:rPr>
      </w:pPr>
      <w:r>
        <w:rPr>
          <w:rFonts w:cs="v5.0.0"/>
        </w:rPr>
        <w:t>The requirements assume a 30 dB coupling loss between transmitter and receiver and are based on co-location with base stations of the same class.</w:t>
      </w:r>
    </w:p>
    <w:p w:rsidR="002D6F0B" w:rsidRDefault="002D6F0B" w:rsidP="002D6F0B">
      <w:pPr>
        <w:keepNext/>
        <w:rPr>
          <w:rFonts w:cstheme="minorBidi"/>
        </w:rPr>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2D6F0B" w:rsidRDefault="002D6F0B" w:rsidP="002D6F0B">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lastRenderedPageBreak/>
              <w:t>Type of co-located BS</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Maximum Level</w:t>
            </w:r>
          </w:p>
          <w:p w:rsidR="002D6F0B" w:rsidRDefault="002D6F0B">
            <w:pPr>
              <w:pStyle w:val="TAH"/>
              <w:rPr>
                <w:rFonts w:cs="Arial"/>
              </w:rPr>
            </w:pPr>
            <w:r>
              <w:rPr>
                <w:rFonts w:cs="Arial"/>
              </w:rPr>
              <w:t>(WA BS)</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Maximum Level</w:t>
            </w:r>
          </w:p>
          <w:p w:rsidR="002D6F0B" w:rsidRDefault="002D6F0B">
            <w:pPr>
              <w:pStyle w:val="TAH"/>
              <w:rPr>
                <w:rFonts w:cs="Arial"/>
              </w:rPr>
            </w:pPr>
            <w:r>
              <w:rPr>
                <w:rFonts w:cs="Arial"/>
              </w:rPr>
              <w:t>(MR BS)</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Maximum Level</w:t>
            </w:r>
          </w:p>
          <w:p w:rsidR="002D6F0B" w:rsidRDefault="002D6F0B">
            <w:pPr>
              <w:pStyle w:val="TAH"/>
              <w:rPr>
                <w:rFonts w:cs="Arial"/>
              </w:rPr>
            </w:pPr>
            <w:r>
              <w:rPr>
                <w:rFonts w:cs="Arial"/>
              </w:rPr>
              <w:t>(LA BS)</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Measurement Bandwidth</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Note</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GSM900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876-915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DCS1800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PCS1900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1850 - 1910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GSM850 or CDMA850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 or E-UTRA Band 1 or NR Band n1</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1920 - 1980 MHz</w:t>
            </w:r>
          </w:p>
          <w:p w:rsidR="002D6F0B" w:rsidRDefault="002D6F0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II or E-UTRA Band 2 or NR Band n2</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1850 - 1910 MHz</w:t>
            </w:r>
          </w:p>
          <w:p w:rsidR="002D6F0B" w:rsidRDefault="002D6F0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III or E-UTRA Band 3 or NR Band n3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IV or E-UTRA Band 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V or E-UTRA Band 5 or NR Band n5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VI, XIX or E-UTRA Band 6, 19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VII or E-UTRA Band 7 or NR Band n7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IX or E-UTRA Band 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 or E-UTRA Band 10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XI or E-UTRA Band 11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lang w:eastAsia="ja-JP"/>
              </w:rPr>
              <w:t>This is not applicable to BS operating in Band 50, 51, 75 or 76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XII or </w:t>
            </w:r>
          </w:p>
          <w:p w:rsidR="002D6F0B" w:rsidRDefault="002D6F0B">
            <w:pPr>
              <w:pStyle w:val="TAC"/>
              <w:rPr>
                <w:rFonts w:cs="Arial"/>
              </w:rPr>
            </w:pPr>
            <w:r>
              <w:rPr>
                <w:rFonts w:cs="Arial"/>
              </w:rPr>
              <w:t>E-UTRA Band 12 or NR Band n12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699 - 716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XIII or </w:t>
            </w:r>
          </w:p>
          <w:p w:rsidR="002D6F0B" w:rsidRDefault="002D6F0B">
            <w:pPr>
              <w:pStyle w:val="TAC"/>
              <w:rPr>
                <w:rFonts w:cs="Arial"/>
              </w:rPr>
            </w:pPr>
            <w:r>
              <w:rPr>
                <w:rFonts w:cs="Arial"/>
              </w:rPr>
              <w:t>E-UTRA Band 13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777 - 787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XIV or </w:t>
            </w:r>
          </w:p>
          <w:p w:rsidR="002D6F0B" w:rsidRDefault="002D6F0B">
            <w:pPr>
              <w:pStyle w:val="TAC"/>
              <w:rPr>
                <w:rFonts w:cs="Arial"/>
              </w:rPr>
            </w:pPr>
            <w:r>
              <w:rPr>
                <w:rFonts w:cs="Arial"/>
              </w:rPr>
              <w:t>E-UTRA Band 14</w:t>
            </w:r>
            <w:r>
              <w:rPr>
                <w:rFonts w:cs="Arial"/>
                <w:lang w:val="sv-SE"/>
              </w:rPr>
              <w:t xml:space="preserve"> or NR Band n14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788 - 798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17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FDD Band XX or </w:t>
            </w:r>
          </w:p>
          <w:p w:rsidR="002D6F0B" w:rsidRDefault="002D6F0B">
            <w:pPr>
              <w:pStyle w:val="TAC"/>
              <w:rPr>
                <w:rFonts w:cs="Arial"/>
              </w:rPr>
            </w:pPr>
            <w:r>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XXI or E-UTRA Band 21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lang w:eastAsia="ja-JP"/>
              </w:rPr>
              <w:t>This is not applicable to BS operating in Band 32, 50 or 75</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42,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2000 - 2020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44</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30 </w:t>
            </w:r>
            <w:r>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40</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31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1900 - 1920 MHz</w:t>
            </w:r>
          </w:p>
          <w:p w:rsidR="002D6F0B" w:rsidRDefault="002D6F0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This is not applicable to BS operating in Band 33</w:t>
            </w:r>
            <w:r>
              <w:rPr>
                <w:rFonts w:cs="Arial"/>
                <w:lang w:eastAsia="zh-CN"/>
              </w:rPr>
              <w:t xml:space="preserve"> </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34</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1850 – 1910 MHz</w:t>
            </w:r>
          </w:p>
          <w:p w:rsidR="002D6F0B" w:rsidRDefault="002D6F0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35</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b) or E-UTRA Band 36</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2 and 36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c) or E-UTRA Band 37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38. </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UTRA TDD Band f) or E-UTRA Band 3</w:t>
            </w:r>
            <w:r>
              <w:rPr>
                <w:rFonts w:cs="Arial"/>
                <w:lang w:eastAsia="zh-CN"/>
              </w:rPr>
              <w:t>9</w:t>
            </w:r>
            <w:r>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 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33 and 39</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30 or </w:t>
            </w:r>
            <w:r>
              <w:rPr>
                <w:rFonts w:cs="Arial"/>
                <w:lang w:eastAsia="zh-CN"/>
              </w:rPr>
              <w:t>40</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41 or 53</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22, 42, 43, 48, 49, 52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42, </w:t>
            </w:r>
            <w:r>
              <w:rPr>
                <w:rFonts w:cs="Arial"/>
                <w:lang w:eastAsia="zh-CN"/>
              </w:rPr>
              <w:t>43, 48, 49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44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28 or 44</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lang w:eastAsia="ja-JP"/>
              </w:rPr>
            </w:pPr>
            <w:r>
              <w:rPr>
                <w:lang w:eastAsia="ja-JP"/>
              </w:rPr>
              <w:t xml:space="preserve">E-UTRA Band </w:t>
            </w:r>
            <w:r>
              <w:rPr>
                <w:lang w:eastAsia="zh-CN"/>
              </w:rPr>
              <w:t>45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zh-CN"/>
              </w:rPr>
              <w:t xml:space="preserve">1447 </w:t>
            </w:r>
            <w:r>
              <w:rPr>
                <w:lang w:eastAsia="ja-JP"/>
              </w:rPr>
              <w:t xml:space="preserve">– </w:t>
            </w:r>
            <w:r>
              <w:rPr>
                <w:lang w:eastAsia="zh-CN"/>
              </w:rPr>
              <w:t>1467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This is not applicable to BS operating in Band </w:t>
            </w:r>
            <w:r>
              <w:rPr>
                <w:lang w:eastAsia="zh-CN"/>
              </w:rPr>
              <w:t>45</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rPr>
                <w:lang w:eastAsia="zh-CN"/>
              </w:rPr>
              <w:t>46</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This is not applicable to BS operating in Band </w:t>
            </w:r>
            <w:r>
              <w:rPr>
                <w:lang w:eastAsia="zh-CN"/>
              </w:rPr>
              <w:t>46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t>48</w:t>
            </w:r>
            <w:r>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This is not applicable to BS operating in Band 42, </w:t>
            </w:r>
            <w:r>
              <w:t>43, 48, 49,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E-UTRA Band </w:t>
            </w:r>
            <w:r>
              <w:t>49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zh-CN"/>
              </w:rPr>
            </w:pPr>
            <w:r>
              <w:rPr>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1</w:t>
            </w:r>
            <w:r>
              <w:t>00</w:t>
            </w:r>
            <w:r>
              <w:rPr>
                <w:lang w:eastAsia="ja-JP"/>
              </w:rPr>
              <w:t xml:space="preserve"> </w:t>
            </w:r>
            <w: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lang w:eastAsia="ja-JP"/>
              </w:rPr>
            </w:pPr>
            <w:r>
              <w:rPr>
                <w:lang w:eastAsia="ja-JP"/>
              </w:rPr>
              <w:t xml:space="preserve">This is not applicable to BS operating in Band 42, </w:t>
            </w:r>
            <w:r>
              <w:t>43, 48, 49,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eastAsia="SimSun"/>
                <w:lang w:eastAsia="zh-CN"/>
              </w:rPr>
            </w:pPr>
            <w:r>
              <w:rPr>
                <w:lang w:eastAsia="ja-JP"/>
              </w:rPr>
              <w:lastRenderedPageBreak/>
              <w:t xml:space="preserve">E-UTRA Band </w:t>
            </w:r>
            <w:r>
              <w:rPr>
                <w:rFonts w:eastAsia="SimSun"/>
                <w:lang w:eastAsia="zh-CN"/>
              </w:rPr>
              <w:t>50</w:t>
            </w:r>
            <w:r>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eastAsiaTheme="minorHAnsi"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eastAsiaTheme="minorHAnsi"/>
                <w:lang w:eastAsia="ja-JP"/>
              </w:rPr>
            </w:pPr>
            <w:r>
              <w:rPr>
                <w:lang w:eastAsia="ja-JP"/>
              </w:rPr>
              <w:t xml:space="preserve">E-UTRA Band </w:t>
            </w:r>
            <w:r>
              <w:rPr>
                <w:rFonts w:eastAsia="SimSun"/>
                <w:lang w:eastAsia="zh-CN"/>
              </w:rPr>
              <w:t>51</w:t>
            </w:r>
            <w:r>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w:t>
            </w:r>
            <w:r>
              <w:rPr>
                <w:rFonts w:cs="Arial"/>
                <w:lang w:eastAsia="zh-CN"/>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42 or 52.</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E-UTRA Band </w:t>
            </w:r>
            <w:r>
              <w:rPr>
                <w:rFonts w:cs="Arial"/>
                <w:lang w:eastAsia="zh-CN"/>
              </w:rPr>
              <w:t>53</w:t>
            </w:r>
            <w:ins w:id="12" w:author="Angelow, Iwajlo (Nokia - US/Naperville)" w:date="2020-02-03T09:52:00Z">
              <w:r w:rsidR="00234BDD">
                <w:rPr>
                  <w:rFonts w:cs="Arial"/>
                  <w:lang w:eastAsia="zh-CN"/>
                </w:rPr>
                <w:t xml:space="preserve"> or NR Band n53</w:t>
              </w:r>
            </w:ins>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w:t>
            </w:r>
            <w:r>
              <w:rPr>
                <w:rFonts w:cs="Arial"/>
                <w:lang w:eastAsia="zh-CN"/>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w:t>
            </w:r>
            <w:r>
              <w:rPr>
                <w:rFonts w:cs="Arial"/>
                <w:lang w:eastAsia="zh-CN"/>
              </w:rPr>
              <w:t>41 or 53</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lang w:eastAsia="ja-JP"/>
              </w:rPr>
              <w:t>E-UTRA Band 65</w:t>
            </w:r>
            <w:r>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 xml:space="preserve">1920 - </w:t>
            </w:r>
            <w:r>
              <w:rPr>
                <w:rFonts w:cs="Arial"/>
                <w:lang w:eastAsia="ja-JP"/>
              </w:rPr>
              <w:t>2010</w:t>
            </w:r>
            <w:r>
              <w:rPr>
                <w:rFonts w:cs="Arial"/>
              </w:rPr>
              <w:t xml:space="preserve">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L"/>
              <w:jc w:val="center"/>
              <w:rPr>
                <w:rFonts w:cs="Arial"/>
                <w:lang w:eastAsia="zh-CN"/>
              </w:rPr>
            </w:pPr>
            <w:r>
              <w:rPr>
                <w:rFonts w:cs="Arial"/>
              </w:rPr>
              <w:t>1710 – 1780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L"/>
              <w:jc w:val="center"/>
              <w:rPr>
                <w:rFonts w:cs="Arial"/>
                <w:lang w:eastAsia="zh-CN"/>
              </w:rPr>
            </w:pPr>
            <w:r>
              <w:rPr>
                <w:rFonts w:cs="Arial"/>
              </w:rPr>
              <w:t>698 – 728 MHz</w:t>
            </w:r>
          </w:p>
          <w:p w:rsidR="002D6F0B" w:rsidRDefault="002D6F0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1695 – 1710 MHz</w:t>
            </w:r>
          </w:p>
          <w:p w:rsidR="002D6F0B" w:rsidRDefault="002D6F0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val="sv-SE"/>
              </w:rPr>
              <w:t>E-UTRA Band 71</w:t>
            </w:r>
            <w:r>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663 – 698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451 – 456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E-UTRA Band 7</w:t>
            </w:r>
            <w:r>
              <w:rPr>
                <w:rFonts w:cs="Arial"/>
                <w:lang w:eastAsia="zh-CN"/>
              </w:rPr>
              <w:t>3</w:t>
            </w:r>
          </w:p>
        </w:tc>
        <w:tc>
          <w:tcPr>
            <w:tcW w:w="19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rsidR="002D6F0B" w:rsidRDefault="002D6F0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74 or NR Band n74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50 or 51</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n77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3300 MHz – 4200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22, </w:t>
            </w:r>
            <w:r>
              <w:rPr>
                <w:rFonts w:cs="Arial"/>
                <w:lang w:eastAsia="zh-CN"/>
              </w:rPr>
              <w:t>42, 43, 48, 49, 52,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n78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3300 MHz – 3800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 xml:space="preserve">This is not applicable to BS operating in Band 22, 42, </w:t>
            </w:r>
            <w:r>
              <w:rPr>
                <w:rFonts w:cs="Arial"/>
                <w:lang w:eastAsia="zh-CN"/>
              </w:rPr>
              <w:t>43, 48, 49, 52, 77 or 78</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n80</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This is not applicable to BS operating in Band 44</w:t>
            </w: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E-UTRA Band 85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n86</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rPr>
              <w:t>E-UTRA Band 8</w:t>
            </w:r>
            <w:r>
              <w:t>7</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410 - 415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rPr>
              <w:t xml:space="preserve">E-UTRA Band </w:t>
            </w:r>
            <w:r>
              <w:t>88</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t>412 - 417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v5.0.0"/>
              </w:rPr>
            </w:pPr>
            <w:r>
              <w:rPr>
                <w:rFonts w:cs="Arial"/>
              </w:rPr>
              <w:t>NR Band n89</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theme="minorBidi"/>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NR Band n91</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NR Band n92</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NR Band n93</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NR Band n94</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r w:rsidR="002D6F0B" w:rsidTr="002D6F0B">
        <w:trPr>
          <w:cantSplit/>
          <w:jc w:val="center"/>
        </w:trPr>
        <w:tc>
          <w:tcPr>
            <w:tcW w:w="1870"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NR Band n</w:t>
            </w:r>
            <w:r>
              <w:rPr>
                <w:rFonts w:cs="Arial"/>
                <w:lang w:eastAsia="zh-CN"/>
              </w:rPr>
              <w:t>95</w:t>
            </w:r>
          </w:p>
        </w:tc>
        <w:tc>
          <w:tcPr>
            <w:tcW w:w="1922"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D6F0B" w:rsidRDefault="002D6F0B">
            <w:pPr>
              <w:pStyle w:val="TAC"/>
              <w:rPr>
                <w:rFonts w:cs="Arial"/>
              </w:rPr>
            </w:pPr>
          </w:p>
        </w:tc>
      </w:tr>
    </w:tbl>
    <w:p w:rsidR="002D6F0B" w:rsidRDefault="002D6F0B" w:rsidP="002D6F0B">
      <w:pPr>
        <w:rPr>
          <w:rFonts w:asciiTheme="minorHAnsi" w:eastAsiaTheme="minorHAnsi" w:hAnsiTheme="minorHAnsi" w:cstheme="minorBidi"/>
          <w:sz w:val="22"/>
          <w:szCs w:val="22"/>
        </w:rPr>
      </w:pPr>
    </w:p>
    <w:p w:rsidR="002D6F0B" w:rsidRDefault="002D6F0B" w:rsidP="002D6F0B">
      <w:pPr>
        <w:pStyle w:val="NO"/>
      </w:pPr>
      <w:r>
        <w:t>NOTE 1:</w:t>
      </w:r>
      <w:r>
        <w:tab/>
        <w:t xml:space="preserve">As defined in the scope for spurious emissions in this subclause, the co-location requirements in Table 6.6.1.5.6-1 do not apply for the </w:t>
      </w:r>
      <w:proofErr w:type="spellStart"/>
      <w:r>
        <w:t>Δf</w:t>
      </w:r>
      <w:r>
        <w:rPr>
          <w:vertAlign w:val="subscript"/>
        </w:rPr>
        <w:t>OBUE</w:t>
      </w:r>
      <w:proofErr w:type="spellEnd"/>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rsidR="002D6F0B" w:rsidRDefault="002D6F0B" w:rsidP="002D6F0B">
      <w:pPr>
        <w:pStyle w:val="NO"/>
      </w:pPr>
      <w:r>
        <w:t>NOTE 2:</w:t>
      </w:r>
      <w:r>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2D6F0B" w:rsidRDefault="002D6F0B" w:rsidP="002D6F0B">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A405FA" w:rsidRDefault="00A405FA" w:rsidP="00A405FA">
      <w:pPr>
        <w:rPr>
          <w:noProof/>
          <w:color w:val="0070C0"/>
        </w:rPr>
      </w:pPr>
      <w:r>
        <w:rPr>
          <w:noProof/>
          <w:color w:val="0070C0"/>
        </w:rPr>
        <w:t>------------------------------------------------------------- NEXT CHANGE ------------------------------------------------------</w:t>
      </w:r>
    </w:p>
    <w:p w:rsidR="002D6F0B" w:rsidRDefault="002D6F0B" w:rsidP="002D6F0B">
      <w:pPr>
        <w:pStyle w:val="Heading4"/>
        <w:tabs>
          <w:tab w:val="left" w:pos="1276"/>
        </w:tabs>
      </w:pPr>
      <w:bookmarkStart w:id="13" w:name="_Toc29765692"/>
      <w:bookmarkStart w:id="14" w:name="_Toc21098130"/>
      <w:r>
        <w:t>7.5.5.2</w:t>
      </w:r>
      <w:r>
        <w:tab/>
        <w:t>Co-location test requirements</w:t>
      </w:r>
      <w:bookmarkEnd w:id="13"/>
      <w:bookmarkEnd w:id="14"/>
    </w:p>
    <w:p w:rsidR="002D6F0B" w:rsidRDefault="002D6F0B" w:rsidP="002D6F0B">
      <w:r>
        <w:t>This additional blocking requirement may be applied for the protection of BS receivers when NR, E-UTRA, UTRA, CDMA or GSM/EDGE BS operating in a different frequency band are co-located with a BS.</w:t>
      </w:r>
    </w:p>
    <w:p w:rsidR="002D6F0B" w:rsidRDefault="002D6F0B" w:rsidP="002D6F0B">
      <w:r>
        <w:t>The requirements in this subclause assume a 30 dB coupling loss between the interfering transmitter and the BS receiver and are based on co-location with base stations of the same class.</w:t>
      </w:r>
    </w:p>
    <w:p w:rsidR="002D6F0B" w:rsidRDefault="002D6F0B" w:rsidP="002D6F0B">
      <w:r>
        <w:t xml:space="preserve">For </w:t>
      </w:r>
      <w:r>
        <w:rPr>
          <w:rFonts w:cs="v5.0.0"/>
        </w:rPr>
        <w:t>a wanted and an interfering signal coupled to BS antenna input using the parameters in Table 7.5.5.2-1</w:t>
      </w:r>
      <w:r>
        <w:t>, the following requirements shall be met:</w:t>
      </w:r>
    </w:p>
    <w:p w:rsidR="002D6F0B" w:rsidRDefault="002D6F0B" w:rsidP="002D6F0B">
      <w:pPr>
        <w:pStyle w:val="B1"/>
      </w:pPr>
      <w:r>
        <w:t>-</w:t>
      </w:r>
      <w:r>
        <w:tab/>
        <w:t xml:space="preserve">For any </w:t>
      </w:r>
      <w:r>
        <w:rPr>
          <w:rFonts w:cs="Arial"/>
        </w:rPr>
        <w:t>measured</w:t>
      </w:r>
      <w:r>
        <w:t xml:space="preserve"> E-UTRA carrier, the throughput shall be ≥ 95% of the maximum throughput of the reference measurement channel defined in TS 36.104 [5], subclause 7.2.</w:t>
      </w:r>
    </w:p>
    <w:p w:rsidR="002D6F0B" w:rsidRDefault="002D6F0B" w:rsidP="002D6F0B">
      <w:pPr>
        <w:pStyle w:val="B1"/>
      </w:pPr>
      <w:r>
        <w:t>-</w:t>
      </w:r>
      <w:r>
        <w:tab/>
        <w:t xml:space="preserve">For any </w:t>
      </w:r>
      <w:r>
        <w:rPr>
          <w:rFonts w:cs="Arial"/>
        </w:rPr>
        <w:t>measured</w:t>
      </w:r>
      <w:r>
        <w:t xml:space="preserve"> UTRA FDD carrier, the BER shall not exceed 0.001 for the reference measurement channel defined in TS 25.104 [3], subclause 7.2.</w:t>
      </w:r>
    </w:p>
    <w:p w:rsidR="002D6F0B" w:rsidRDefault="002D6F0B" w:rsidP="002D6F0B">
      <w:pPr>
        <w:pStyle w:val="B1"/>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subclause 7.2.</w:t>
      </w:r>
    </w:p>
    <w:p w:rsidR="002D6F0B" w:rsidRDefault="002D6F0B" w:rsidP="002D6F0B">
      <w:pPr>
        <w:pStyle w:val="B1"/>
      </w:pPr>
      <w:r>
        <w:t>-</w:t>
      </w:r>
      <w:r>
        <w:tab/>
        <w:t xml:space="preserve">For any </w:t>
      </w:r>
      <w:r>
        <w:rPr>
          <w:rFonts w:cs="Arial"/>
        </w:rPr>
        <w:t>measured</w:t>
      </w:r>
      <w:r>
        <w:t xml:space="preserve"> GSM/EDGE carrier, the conditions are specified in TS 45.005 [6], Annex P.2.1.</w:t>
      </w:r>
    </w:p>
    <w:p w:rsidR="002D6F0B" w:rsidRDefault="002D6F0B" w:rsidP="002D6F0B">
      <w:pPr>
        <w:pStyle w:val="B1"/>
      </w:pPr>
      <w:r>
        <w:t>-</w:t>
      </w:r>
      <w:r>
        <w:tab/>
        <w:t xml:space="preserve">For any </w:t>
      </w:r>
      <w:r>
        <w:rPr>
          <w:rFonts w:cs="Arial"/>
        </w:rPr>
        <w:t>measured</w:t>
      </w:r>
      <w:r>
        <w:t xml:space="preserve"> NB-IoT carrier, the throughput shall be ≥ 95% of the maximum throughput of the reference measurement channel defined in TS 36.104 [5], subclause 7.2.</w:t>
      </w:r>
    </w:p>
    <w:p w:rsidR="002D6F0B" w:rsidRDefault="002D6F0B" w:rsidP="002D6F0B">
      <w:pPr>
        <w:pStyle w:val="B1"/>
      </w:pPr>
      <w:r>
        <w:t>-</w:t>
      </w:r>
      <w:r>
        <w:tab/>
        <w:t xml:space="preserve">For any </w:t>
      </w:r>
      <w:r>
        <w:rPr>
          <w:rFonts w:cs="Arial"/>
        </w:rPr>
        <w:t>measured</w:t>
      </w:r>
      <w:r>
        <w:t xml:space="preserve"> NR carrier, the throughput shall be ≥ 95% of the maximum throughput of the reference measurement channel defined in TS 38.104 [27], subclause 7.2.</w:t>
      </w:r>
    </w:p>
    <w:p w:rsidR="002D6F0B" w:rsidRDefault="002D6F0B" w:rsidP="002D6F0B">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Centre Frequency of Interfering Signal (MHz)</w:t>
            </w:r>
          </w:p>
        </w:tc>
        <w:tc>
          <w:tcPr>
            <w:tcW w:w="1139"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8"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Wanted Signal mean power (dBm)</w:t>
            </w:r>
          </w:p>
        </w:tc>
        <w:tc>
          <w:tcPr>
            <w:tcW w:w="1274" w:type="dxa"/>
            <w:tcBorders>
              <w:top w:val="single" w:sz="4" w:space="0" w:color="auto"/>
              <w:left w:val="single" w:sz="4" w:space="0" w:color="auto"/>
              <w:bottom w:val="single" w:sz="4" w:space="0" w:color="auto"/>
              <w:right w:val="single" w:sz="4" w:space="0" w:color="auto"/>
            </w:tcBorders>
            <w:hideMark/>
          </w:tcPr>
          <w:p w:rsidR="002D6F0B" w:rsidRDefault="002D6F0B">
            <w:pPr>
              <w:pStyle w:val="TAH"/>
              <w:rPr>
                <w:rFonts w:cs="Arial"/>
              </w:rPr>
            </w:pPr>
            <w:r>
              <w:rPr>
                <w:rFonts w:cs="Arial"/>
              </w:rPr>
              <w:t>Type of Interfering Signal</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921 – 960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1805 – 1880</w:t>
            </w:r>
          </w:p>
          <w:p w:rsidR="002D6F0B" w:rsidRDefault="002D6F0B">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1930 – 1990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1805 – 1880</w:t>
            </w:r>
          </w:p>
          <w:p w:rsidR="002D6F0B" w:rsidRDefault="002D6F0B">
            <w:pPr>
              <w:pStyle w:val="TAC"/>
              <w:rPr>
                <w:rFonts w:cs="Arial"/>
              </w:rPr>
            </w:pPr>
            <w:r>
              <w:rPr>
                <w:rFonts w:cs="Arial"/>
              </w:rPr>
              <w:t>(Note 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2155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869 – 894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875 – 885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2620 – 2690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1844.9 – 1879.9</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2170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1475.9 - 1495.9</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729 - 746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XIIII or E-UTRA Band 13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746 - 756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758 - 768</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734 - 746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860 - 875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875 - 890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lastRenderedPageBreak/>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791 - 821</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1495.9 – 1510.9</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3510 – 3590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2180 - 2200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v5.0.0"/>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v5.0.0"/>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24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1525 – 1559</w:t>
            </w:r>
          </w:p>
        </w:tc>
        <w:tc>
          <w:tcPr>
            <w:tcW w:w="1139"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v5.0.0"/>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lang w:eastAsia="zh-CN"/>
              </w:rPr>
            </w:pPr>
            <w:r>
              <w:rPr>
                <w:rFonts w:cs="Arial"/>
              </w:rPr>
              <w:t>1930 – 199</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rPr>
                <w:rFonts w:ascii="Arial" w:hAnsi="Arial" w:cstheme="minorBidi"/>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sz w:val="18"/>
                <w:lang w:eastAsia="zh-CN"/>
              </w:rPr>
            </w:pPr>
            <w:r>
              <w:rPr>
                <w:rFonts w:ascii="Arial" w:hAnsi="Arial"/>
                <w:sz w:val="18"/>
              </w:rPr>
              <w:t>859 – 894</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sz w:val="18"/>
              </w:rPr>
            </w:pPr>
            <w:r>
              <w:rPr>
                <w:rFonts w:ascii="Arial" w:hAnsi="Arial"/>
                <w:sz w:val="18"/>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szCs w:val="18"/>
              </w:rPr>
            </w:pPr>
            <w:r>
              <w:rPr>
                <w:rFonts w:ascii="Arial" w:hAnsi="Arial" w:cs="Arial"/>
                <w:sz w:val="18"/>
                <w:szCs w:val="18"/>
              </w:rPr>
              <w:t>852 - 869</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szCs w:val="18"/>
              </w:rPr>
            </w:pPr>
            <w:r>
              <w:rPr>
                <w:rFonts w:cs="Arial"/>
                <w:szCs w:val="18"/>
              </w:rP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szCs w:val="18"/>
              </w:rPr>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szCs w:val="18"/>
              </w:rPr>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szCs w:val="18"/>
              </w:rPr>
            </w:pPr>
            <w:r>
              <w:rPr>
                <w:rFonts w:ascii="Arial" w:hAnsi="Arial" w:cs="Arial"/>
                <w:sz w:val="18"/>
                <w:szCs w:val="18"/>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szCs w:val="22"/>
              </w:rPr>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sz w:val="18"/>
              </w:rPr>
            </w:pPr>
            <w:r>
              <w:rPr>
                <w:rFonts w:ascii="Arial" w:hAnsi="Arial"/>
                <w:sz w:val="18"/>
              </w:rPr>
              <w:t>758 – 803</w:t>
            </w:r>
          </w:p>
        </w:tc>
        <w:tc>
          <w:tcPr>
            <w:tcW w:w="1139" w:type="dxa"/>
            <w:tcBorders>
              <w:top w:val="single" w:sz="4" w:space="0" w:color="auto"/>
              <w:left w:val="single" w:sz="4" w:space="0" w:color="auto"/>
              <w:bottom w:val="single" w:sz="4" w:space="0" w:color="auto"/>
              <w:right w:val="single" w:sz="4" w:space="0" w:color="auto"/>
            </w:tcBorders>
            <w:hideMark/>
          </w:tcPr>
          <w:p w:rsidR="002D6F0B" w:rsidRDefault="002D6F0B">
            <w:pPr>
              <w:pStyle w:val="TAC"/>
            </w:pPr>
            <w:r>
              <w:t>+16</w:t>
            </w:r>
            <w:r>
              <w:rPr>
                <w:rFonts w:cs="Arial"/>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w:t>
            </w:r>
            <w:r>
              <w:rPr>
                <w:rFonts w:eastAsia="SimSun"/>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jc w:val="center"/>
              <w:rPr>
                <w:rFonts w:ascii="Arial" w:hAnsi="Arial"/>
                <w:sz w:val="18"/>
              </w:rPr>
            </w:pPr>
            <w:r>
              <w:rPr>
                <w:rFonts w:ascii="Arial" w:hAnsi="Arial"/>
                <w:sz w:val="18"/>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717-728</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2350-2360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lang w:eastAsia="zh-CN"/>
              </w:rPr>
              <w:t>462.5</w:t>
            </w:r>
            <w:r>
              <w:rPr>
                <w:rFonts w:cs="Arial"/>
              </w:rPr>
              <w:t>–</w:t>
            </w:r>
            <w:r>
              <w:rPr>
                <w:rFonts w:cs="Arial"/>
                <w:lang w:eastAsia="zh-CN"/>
              </w:rPr>
              <w:t>467.5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1452 – 1496</w:t>
            </w:r>
          </w:p>
          <w:p w:rsidR="002D6F0B" w:rsidRDefault="002D6F0B">
            <w:pPr>
              <w:pStyle w:val="TAC"/>
              <w:rPr>
                <w:rFonts w:cs="Arial"/>
              </w:rPr>
            </w:pPr>
            <w:r>
              <w:rPr>
                <w:rFonts w:cs="Arial"/>
              </w:rPr>
              <w:t>(NOTE 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+ 6dB*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1900-1920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2010-2025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rsidR="002D6F0B" w:rsidRDefault="002D6F0B">
            <w:pPr>
              <w:pStyle w:val="TAC"/>
              <w:rPr>
                <w:rFonts w:cs="Arial"/>
              </w:rPr>
            </w:pPr>
            <w:r>
              <w:rPr>
                <w:rFonts w:cs="Arial"/>
              </w:rPr>
              <w:t>1850-1910</w:t>
            </w:r>
          </w:p>
          <w:p w:rsidR="002D6F0B" w:rsidRDefault="002D6F0B">
            <w:pPr>
              <w:pStyle w:val="TAC"/>
              <w:rPr>
                <w:rFonts w:cs="Arial"/>
              </w:rPr>
            </w:pP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1930-1990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1910-1930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1880-1920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2300-2400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2496 - 2690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3400</w:t>
            </w:r>
            <w:r>
              <w:rPr>
                <w:rFonts w:cs="Arial"/>
              </w:rPr>
              <w:t xml:space="preserve"> – 3600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3600</w:t>
            </w:r>
            <w:r>
              <w:rPr>
                <w:rFonts w:cs="Arial"/>
              </w:rPr>
              <w:t xml:space="preserve"> – </w:t>
            </w:r>
            <w:r>
              <w:rPr>
                <w:rFonts w:cs="Arial"/>
                <w:lang w:eastAsia="zh-CN"/>
              </w:rPr>
              <w:t>3800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lang w:eastAsia="zh-CN"/>
              </w:rPr>
            </w:pPr>
            <w:r>
              <w:rPr>
                <w:rFonts w:cs="Arial"/>
              </w:rPr>
              <w:t>703 - 803</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1447</w:t>
            </w:r>
            <w:r>
              <w:rPr>
                <w:lang w:eastAsia="ja-JP"/>
              </w:rPr>
              <w:t xml:space="preserve"> - </w:t>
            </w:r>
            <w:r>
              <w:rPr>
                <w:lang w:eastAsia="zh-CN"/>
              </w:rPr>
              <w:t>1467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t>E-UTRA Band 4</w:t>
            </w:r>
            <w:r>
              <w:rPr>
                <w:lang w:eastAsia="zh-CN"/>
              </w:rPr>
              <w:t>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5150</w:t>
            </w:r>
            <w:r>
              <w:rPr>
                <w:lang w:eastAsia="ja-JP"/>
              </w:rPr>
              <w:t xml:space="preserve"> - </w:t>
            </w:r>
            <w:r>
              <w:rPr>
                <w:lang w:eastAsia="zh-CN"/>
              </w:rPr>
              <w:t>5925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w:t>
            </w:r>
            <w:r>
              <w:rPr>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+16</w:t>
            </w:r>
            <w: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lastRenderedPageBreak/>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3550 - 3700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zh-CN"/>
              </w:rPr>
            </w:pPr>
            <w:r>
              <w:rPr>
                <w:lang w:eastAsia="zh-CN"/>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P</w:t>
            </w:r>
            <w:r>
              <w:rPr>
                <w:vertAlign w:val="subscript"/>
                <w:lang w:eastAsia="ja-JP"/>
              </w:rPr>
              <w:t>REFSENS</w:t>
            </w:r>
            <w:r>
              <w:rPr>
                <w:lang w:eastAsia="ja-JP"/>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eastAsia="ja-JP"/>
              </w:rPr>
            </w:pPr>
            <w:r>
              <w:rPr>
                <w:lang w:eastAsia="ja-JP"/>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rPr>
            </w:pPr>
            <w:r>
              <w:rPr>
                <w:rFonts w:cs="Arial"/>
                <w:lang w:eastAsia="zh-CN"/>
              </w:rPr>
              <w:t>3300</w:t>
            </w:r>
            <w:r>
              <w:rPr>
                <w:rFonts w:cs="Arial"/>
              </w:rPr>
              <w:t xml:space="preserve"> – 3400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53</w:t>
            </w:r>
            <w:ins w:id="15" w:author="Angelow, Iwajlo (Nokia - US/Naperville)" w:date="2020-02-03T09:52:00Z">
              <w:r w:rsidR="00234BDD">
                <w:rPr>
                  <w:rFonts w:cs="Arial"/>
                  <w:lang w:eastAsia="zh-CN"/>
                </w:rPr>
                <w:t xml:space="preserve"> or NR Band n53</w:t>
              </w:r>
            </w:ins>
          </w:p>
        </w:tc>
        <w:tc>
          <w:tcPr>
            <w:tcW w:w="1555" w:type="dxa"/>
            <w:tcBorders>
              <w:top w:val="single" w:sz="4" w:space="0" w:color="auto"/>
              <w:left w:val="single" w:sz="4" w:space="0" w:color="auto"/>
              <w:bottom w:val="single" w:sz="4" w:space="0" w:color="auto"/>
              <w:right w:val="single" w:sz="4" w:space="0" w:color="auto"/>
            </w:tcBorders>
            <w:hideMark/>
          </w:tcPr>
          <w:p w:rsidR="002D6F0B" w:rsidRDefault="002D6F0B">
            <w:pPr>
              <w:pStyle w:val="TAC"/>
              <w:rPr>
                <w:rFonts w:cs="Arial"/>
                <w:lang w:eastAsia="zh-CN"/>
              </w:rPr>
            </w:pPr>
            <w:r>
              <w:rPr>
                <w:rFonts w:cs="Arial"/>
                <w:lang w:eastAsia="zh-CN"/>
              </w:rPr>
              <w:t>2483.5</w:t>
            </w:r>
            <w:r>
              <w:rPr>
                <w:rFonts w:cs="Arial"/>
              </w:rPr>
              <w:t xml:space="preserve"> – 2495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w:t>
            </w:r>
            <w:r>
              <w:rPr>
                <w:rFonts w:cs="Arial"/>
                <w:lang w:eastAsia="ja-JP"/>
              </w:rPr>
              <w:t>20</w:t>
            </w:r>
            <w:r>
              <w:rPr>
                <w:rFonts w:cs="Arial"/>
              </w:rPr>
              <w:t>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2110 – 2200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738 – 758</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753 – 783</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2570-2620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1995 - 2020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617 - 652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461 - 466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lang w:eastAsia="zh-CN"/>
              </w:rPr>
              <w:t>460</w:t>
            </w:r>
            <w:r>
              <w:rPr>
                <w:rFonts w:cs="Arial"/>
              </w:rPr>
              <w:t xml:space="preserve"> - 46</w:t>
            </w:r>
            <w:r>
              <w:rPr>
                <w:rFonts w:cs="Arial"/>
                <w:lang w:eastAsia="zh-CN"/>
              </w:rPr>
              <w:t>5</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rPr>
            </w:pPr>
            <w:r>
              <w:rPr>
                <w:rFonts w:ascii="Arial" w:hAnsi="Arial" w:cs="Arial"/>
                <w:sz w:val="18"/>
              </w:rPr>
              <w:t>1475 - 1518</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rPr>
            </w:pPr>
            <w:r>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theme="minorBidi"/>
              </w:rPr>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pPr>
            <w: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keepNext/>
              <w:keepLines/>
              <w:spacing w:after="0"/>
              <w:jc w:val="center"/>
              <w:rPr>
                <w:rFonts w:ascii="Arial" w:hAnsi="Arial" w:cs="Arial"/>
                <w:sz w:val="18"/>
              </w:rPr>
            </w:pPr>
            <w:r>
              <w:rPr>
                <w:rFonts w:ascii="Arial" w:hAnsi="Arial" w:cs="Arial"/>
                <w:sz w:val="18"/>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3300 - 4200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3300 - 3800</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728 - 746</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lang w:val="sv-SE"/>
              </w:rPr>
              <w:t>E-UTRA Band 8</w:t>
            </w:r>
            <w:r>
              <w:t>7</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t xml:space="preserve">420 – 425 </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Arial"/>
              </w:rPr>
            </w:pPr>
            <w:r>
              <w:rPr>
                <w:lang w:val="sv-SE"/>
              </w:rPr>
              <w:t xml:space="preserve">E-UTRA Band </w:t>
            </w:r>
            <w:r>
              <w:t>88</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t xml:space="preserve">422 – 427 </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val="en-US"/>
              </w:rPr>
            </w:pPr>
            <w:r>
              <w:rPr>
                <w:rFonts w:cs="Arial"/>
              </w:rPr>
              <w:t>1427 - 1432</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1736" w:type="dxa"/>
            <w:tcBorders>
              <w:top w:val="single" w:sz="4" w:space="0" w:color="auto"/>
              <w:left w:val="single" w:sz="4" w:space="0" w:color="auto"/>
              <w:bottom w:val="single" w:sz="4" w:space="0" w:color="auto"/>
              <w:right w:val="single" w:sz="4" w:space="0" w:color="auto"/>
            </w:tcBorders>
            <w:hideMark/>
          </w:tcPr>
          <w:p w:rsidR="002D6F0B" w:rsidRDefault="002D6F0B">
            <w:pPr>
              <w:pStyle w:val="TAL"/>
              <w:rPr>
                <w:rFonts w:cstheme="minorBidi"/>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lang w:val="en-US"/>
              </w:rPr>
            </w:pPr>
            <w:r>
              <w:rPr>
                <w:rFonts w:cs="Arial"/>
              </w:rPr>
              <w:t>1432 - 1517</w:t>
            </w:r>
          </w:p>
        </w:tc>
        <w:tc>
          <w:tcPr>
            <w:tcW w:w="1139"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hideMark/>
          </w:tcPr>
          <w:p w:rsidR="002D6F0B" w:rsidRDefault="002D6F0B">
            <w:pPr>
              <w:pStyle w:val="TAC"/>
              <w:rPr>
                <w:rFonts w:cs="Arial"/>
              </w:rPr>
            </w:pPr>
            <w:r>
              <w:rPr>
                <w:rFonts w:cs="Arial"/>
              </w:rPr>
              <w:t>CW carrier</w:t>
            </w:r>
          </w:p>
        </w:tc>
      </w:tr>
      <w:tr w:rsidR="002D6F0B" w:rsidTr="002D6F0B">
        <w:trPr>
          <w:jc w:val="center"/>
        </w:trPr>
        <w:tc>
          <w:tcPr>
            <w:tcW w:w="9710" w:type="dxa"/>
            <w:gridSpan w:val="7"/>
            <w:tcBorders>
              <w:top w:val="single" w:sz="4" w:space="0" w:color="auto"/>
              <w:left w:val="single" w:sz="4" w:space="0" w:color="auto"/>
              <w:bottom w:val="single" w:sz="4" w:space="0" w:color="auto"/>
              <w:right w:val="single" w:sz="4" w:space="0" w:color="auto"/>
            </w:tcBorders>
            <w:hideMark/>
          </w:tcPr>
          <w:p w:rsidR="002D6F0B" w:rsidRDefault="002D6F0B">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subclause 7.2.</w:t>
            </w:r>
            <w:r>
              <w:rPr>
                <w:rFonts w:cs="Arial"/>
              </w:rPr>
              <w:br/>
              <w:t>"x" is equal to 3 in case of GSM/EDGE wanted signal and equal to 6 in case of NR, UTRA or E-UTRA wanted signals.</w:t>
            </w:r>
          </w:p>
          <w:p w:rsidR="002D6F0B" w:rsidRDefault="002D6F0B">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rsidR="002D6F0B" w:rsidRDefault="002D6F0B">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2D6F0B" w:rsidRDefault="002D6F0B">
            <w:pPr>
              <w:pStyle w:val="TAN"/>
              <w:rPr>
                <w:rFonts w:cs="Arial"/>
              </w:rPr>
            </w:pPr>
            <w:r>
              <w:rPr>
                <w:rFonts w:cs="Arial"/>
              </w:rPr>
              <w:t>NOTE 4:</w:t>
            </w:r>
            <w:r>
              <w:rPr>
                <w:rFonts w:cs="Arial"/>
              </w:rPr>
              <w:tab/>
              <w:t>In China, the blocking requirement for co-location with DCS1800 and Band III BS is only applicable in the frequency range 1805-1850MHz.</w:t>
            </w:r>
          </w:p>
          <w:p w:rsidR="002D6F0B" w:rsidRDefault="002D6F0B">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r>
              <w:rPr>
                <w:rFonts w:cs="Arial"/>
                <w:lang w:eastAsia="zh-CN"/>
              </w:rPr>
              <w:t xml:space="preserve"> </w:t>
            </w:r>
          </w:p>
          <w:p w:rsidR="002D6F0B" w:rsidRDefault="002D6F0B">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2D6F0B" w:rsidRDefault="002D6F0B">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2D6F0B" w:rsidRDefault="002D6F0B" w:rsidP="00A405FA">
      <w:pPr>
        <w:rPr>
          <w:noProof/>
          <w:color w:val="0070C0"/>
        </w:rPr>
      </w:pPr>
    </w:p>
    <w:sectPr w:rsidR="002D6F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7CF" w:rsidRDefault="00D377CF">
      <w:r>
        <w:separator/>
      </w:r>
    </w:p>
  </w:endnote>
  <w:endnote w:type="continuationSeparator" w:id="0">
    <w:p w:rsidR="00D377CF" w:rsidRDefault="00D3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7CF" w:rsidRDefault="00D377CF">
      <w:r>
        <w:separator/>
      </w:r>
    </w:p>
  </w:footnote>
  <w:footnote w:type="continuationSeparator" w:id="0">
    <w:p w:rsidR="00D377CF" w:rsidRDefault="00D37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3F7" w:rsidRDefault="00540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lvlOverride w:ilvl="0">
      <w:startOverride w:val="1"/>
    </w:lvlOverride>
  </w:num>
  <w:num w:numId="4">
    <w:abstractNumId w:val="4"/>
  </w:num>
  <w:num w:numId="5">
    <w:abstractNumId w:val="3"/>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62EEF"/>
    <w:rsid w:val="000A6394"/>
    <w:rsid w:val="000B2BF8"/>
    <w:rsid w:val="000B7FED"/>
    <w:rsid w:val="000C038A"/>
    <w:rsid w:val="000C6598"/>
    <w:rsid w:val="001114CB"/>
    <w:rsid w:val="00122BFB"/>
    <w:rsid w:val="00145D43"/>
    <w:rsid w:val="00192C46"/>
    <w:rsid w:val="001A08B3"/>
    <w:rsid w:val="001A7B60"/>
    <w:rsid w:val="001B495B"/>
    <w:rsid w:val="001B52F0"/>
    <w:rsid w:val="001B7A65"/>
    <w:rsid w:val="001D21A2"/>
    <w:rsid w:val="001D7D33"/>
    <w:rsid w:val="001E41F3"/>
    <w:rsid w:val="00221B8C"/>
    <w:rsid w:val="00234BDD"/>
    <w:rsid w:val="0026004D"/>
    <w:rsid w:val="002640DD"/>
    <w:rsid w:val="002712B2"/>
    <w:rsid w:val="00275D12"/>
    <w:rsid w:val="00284FEB"/>
    <w:rsid w:val="002860C4"/>
    <w:rsid w:val="002A6148"/>
    <w:rsid w:val="002B5741"/>
    <w:rsid w:val="002C3871"/>
    <w:rsid w:val="002D6F0B"/>
    <w:rsid w:val="002F44BB"/>
    <w:rsid w:val="00305409"/>
    <w:rsid w:val="00345ECA"/>
    <w:rsid w:val="00356E4D"/>
    <w:rsid w:val="003609EF"/>
    <w:rsid w:val="0036231A"/>
    <w:rsid w:val="00374DD4"/>
    <w:rsid w:val="0038409B"/>
    <w:rsid w:val="003959AE"/>
    <w:rsid w:val="003E1A36"/>
    <w:rsid w:val="00410371"/>
    <w:rsid w:val="004242F1"/>
    <w:rsid w:val="00495B9F"/>
    <w:rsid w:val="004B75B7"/>
    <w:rsid w:val="004D35CF"/>
    <w:rsid w:val="004D4B10"/>
    <w:rsid w:val="0051580D"/>
    <w:rsid w:val="005403F7"/>
    <w:rsid w:val="00547111"/>
    <w:rsid w:val="00567CC1"/>
    <w:rsid w:val="00590D4D"/>
    <w:rsid w:val="00592D74"/>
    <w:rsid w:val="005B3B8A"/>
    <w:rsid w:val="005C54DD"/>
    <w:rsid w:val="005E2C44"/>
    <w:rsid w:val="00621188"/>
    <w:rsid w:val="006257ED"/>
    <w:rsid w:val="00695808"/>
    <w:rsid w:val="006B411D"/>
    <w:rsid w:val="006B46FB"/>
    <w:rsid w:val="006C45C3"/>
    <w:rsid w:val="006C7368"/>
    <w:rsid w:val="006E21FB"/>
    <w:rsid w:val="006F6282"/>
    <w:rsid w:val="0070179E"/>
    <w:rsid w:val="00731089"/>
    <w:rsid w:val="007310D6"/>
    <w:rsid w:val="00781B10"/>
    <w:rsid w:val="00786DB6"/>
    <w:rsid w:val="00792342"/>
    <w:rsid w:val="007977A8"/>
    <w:rsid w:val="007B512A"/>
    <w:rsid w:val="007C2097"/>
    <w:rsid w:val="007D6A07"/>
    <w:rsid w:val="007D7D81"/>
    <w:rsid w:val="007F7259"/>
    <w:rsid w:val="008040A8"/>
    <w:rsid w:val="00814B92"/>
    <w:rsid w:val="008279FA"/>
    <w:rsid w:val="008626E7"/>
    <w:rsid w:val="00870EE7"/>
    <w:rsid w:val="008766F3"/>
    <w:rsid w:val="008863B9"/>
    <w:rsid w:val="008A45A6"/>
    <w:rsid w:val="008B0AC5"/>
    <w:rsid w:val="008E1A5C"/>
    <w:rsid w:val="008E5C1F"/>
    <w:rsid w:val="008F686C"/>
    <w:rsid w:val="009148DE"/>
    <w:rsid w:val="00941E30"/>
    <w:rsid w:val="00944BAE"/>
    <w:rsid w:val="009777D9"/>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0461B"/>
    <w:rsid w:val="00B258BB"/>
    <w:rsid w:val="00B5498C"/>
    <w:rsid w:val="00B67B97"/>
    <w:rsid w:val="00B968C8"/>
    <w:rsid w:val="00BA3EC5"/>
    <w:rsid w:val="00BA51D9"/>
    <w:rsid w:val="00BB5DFC"/>
    <w:rsid w:val="00BD279D"/>
    <w:rsid w:val="00BD6BB8"/>
    <w:rsid w:val="00BE4F20"/>
    <w:rsid w:val="00BF7CE3"/>
    <w:rsid w:val="00C66BA2"/>
    <w:rsid w:val="00C85A8E"/>
    <w:rsid w:val="00C95985"/>
    <w:rsid w:val="00C96385"/>
    <w:rsid w:val="00CC5026"/>
    <w:rsid w:val="00CC63D1"/>
    <w:rsid w:val="00CC68D0"/>
    <w:rsid w:val="00D03F9A"/>
    <w:rsid w:val="00D06D51"/>
    <w:rsid w:val="00D22295"/>
    <w:rsid w:val="00D24991"/>
    <w:rsid w:val="00D377CF"/>
    <w:rsid w:val="00D44017"/>
    <w:rsid w:val="00D50255"/>
    <w:rsid w:val="00D56A4C"/>
    <w:rsid w:val="00D66520"/>
    <w:rsid w:val="00DB14C5"/>
    <w:rsid w:val="00DE34CF"/>
    <w:rsid w:val="00E13F3D"/>
    <w:rsid w:val="00E34898"/>
    <w:rsid w:val="00E60A6F"/>
    <w:rsid w:val="00EB09B7"/>
    <w:rsid w:val="00EB5C66"/>
    <w:rsid w:val="00EE7D7C"/>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6FA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rsid w:val="00A405FA"/>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A405FA"/>
    <w:rPr>
      <w:rFonts w:ascii="Arial" w:hAnsi="Arial"/>
      <w:sz w:val="32"/>
      <w:lang w:val="en-GB" w:eastAsia="en-US"/>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link w:val="Heading3"/>
    <w:qFormat/>
    <w:rsid w:val="00A405FA"/>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character" w:customStyle="1" w:styleId="FooterChar">
    <w:name w:val="Footer Char"/>
    <w:link w:val="Footer"/>
    <w:uiPriority w:val="99"/>
    <w:qFormat/>
    <w:rsid w:val="00A405FA"/>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qFormat/>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qFormat/>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qFormat/>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qFormat/>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qFormat/>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qFormat/>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qFormat/>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qFormat/>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qFormat/>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qFormat/>
    <w:rsid w:val="006C7368"/>
    <w:rPr>
      <w:rFonts w:cs="Arial"/>
      <w:lang w:eastAsia="fr-FR"/>
    </w:rPr>
  </w:style>
  <w:style w:type="paragraph" w:customStyle="1" w:styleId="TableText">
    <w:name w:val="TableText"/>
    <w:basedOn w:val="Normal"/>
    <w:uiPriority w:val="99"/>
    <w:qFormat/>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qFormat/>
    <w:rsid w:val="006C7368"/>
    <w:pPr>
      <w:keepLines/>
      <w:numPr>
        <w:ilvl w:val="1"/>
        <w:numId w:val="1"/>
      </w:numPr>
    </w:pPr>
    <w:rPr>
      <w:rFonts w:eastAsia="MS Mincho"/>
    </w:rPr>
  </w:style>
  <w:style w:type="paragraph" w:customStyle="1" w:styleId="ZchnZchn">
    <w:name w:val="Zchn Zchn"/>
    <w:uiPriority w:val="99"/>
    <w:semiHidden/>
    <w:qFormat/>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6C7368"/>
    <w:pPr>
      <w:overflowPunct w:val="0"/>
      <w:autoSpaceDE w:val="0"/>
      <w:autoSpaceDN w:val="0"/>
      <w:adjustRightInd w:val="0"/>
      <w:ind w:left="851"/>
    </w:pPr>
    <w:rPr>
      <w:lang w:eastAsia="ko-KR"/>
    </w:rPr>
  </w:style>
  <w:style w:type="paragraph" w:customStyle="1" w:styleId="INDENT2">
    <w:name w:val="INDENT2"/>
    <w:basedOn w:val="Normal"/>
    <w:uiPriority w:val="99"/>
    <w:qFormat/>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qFormat/>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qFormat/>
    <w:rsid w:val="006C7368"/>
    <w:pPr>
      <w:overflowPunct w:val="0"/>
      <w:autoSpaceDE w:val="0"/>
      <w:autoSpaceDN w:val="0"/>
      <w:adjustRightInd w:val="0"/>
    </w:pPr>
    <w:rPr>
      <w:lang w:eastAsia="x-none"/>
    </w:rPr>
  </w:style>
  <w:style w:type="paragraph" w:customStyle="1" w:styleId="Meetingcaption">
    <w:name w:val="Meeting caption"/>
    <w:basedOn w:val="Normal"/>
    <w:uiPriority w:val="99"/>
    <w:qFormat/>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C7368"/>
    <w:pPr>
      <w:tabs>
        <w:tab w:val="num" w:pos="926"/>
      </w:tabs>
      <w:ind w:left="926" w:hanging="360"/>
    </w:pPr>
    <w:rPr>
      <w:rFonts w:eastAsia="MS Mincho"/>
      <w:lang w:eastAsia="ja-JP"/>
    </w:rPr>
  </w:style>
  <w:style w:type="paragraph" w:customStyle="1" w:styleId="TOC91">
    <w:name w:val="TOC 91"/>
    <w:basedOn w:val="TOC8"/>
    <w:uiPriority w:val="99"/>
    <w:qFormat/>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qFormat/>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6C7368"/>
    <w:rPr>
      <w:rFonts w:ascii="Times New Roman" w:eastAsia="Batang" w:hAnsi="Times New Roman"/>
      <w:lang w:val="en-GB" w:eastAsia="en-US"/>
    </w:rPr>
  </w:style>
  <w:style w:type="paragraph" w:customStyle="1" w:styleId="10">
    <w:name w:val="修订1"/>
    <w:uiPriority w:val="99"/>
    <w:semiHidden/>
    <w:qFormat/>
    <w:rsid w:val="006C7368"/>
    <w:rPr>
      <w:rFonts w:ascii="Times New Roman" w:eastAsia="Batang" w:hAnsi="Times New Roman"/>
      <w:lang w:val="en-GB" w:eastAsia="en-US"/>
    </w:rPr>
  </w:style>
  <w:style w:type="paragraph" w:customStyle="1" w:styleId="a2">
    <w:name w:val="変更箇所"/>
    <w:uiPriority w:val="99"/>
    <w:semiHidden/>
    <w:qFormat/>
    <w:rsid w:val="006C7368"/>
    <w:rPr>
      <w:rFonts w:ascii="Times New Roman" w:eastAsia="MS Mincho" w:hAnsi="Times New Roman"/>
      <w:lang w:val="en-GB" w:eastAsia="en-US"/>
    </w:rPr>
  </w:style>
  <w:style w:type="paragraph" w:customStyle="1" w:styleId="NB2">
    <w:name w:val="NB2"/>
    <w:basedOn w:val="ZG"/>
    <w:uiPriority w:val="99"/>
    <w:qFormat/>
    <w:rsid w:val="006C7368"/>
    <w:pPr>
      <w:framePr w:wrap="notBeside"/>
    </w:pPr>
    <w:rPr>
      <w:lang w:val="en-US" w:eastAsia="ko-KR"/>
    </w:rPr>
  </w:style>
  <w:style w:type="paragraph" w:customStyle="1" w:styleId="tableentry">
    <w:name w:val="table entry"/>
    <w:basedOn w:val="Normal"/>
    <w:uiPriority w:val="99"/>
    <w:qFormat/>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link w:val="Heading"/>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paragraph" w:styleId="HTMLPreformatted">
    <w:name w:val="HTML Preformatted"/>
    <w:basedOn w:val="Normal"/>
    <w:link w:val="HTMLPreformattedChar"/>
    <w:semiHidden/>
    <w:unhideWhenUsed/>
    <w:rsid w:val="008E5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E5C1F"/>
    <w:rPr>
      <w:rFonts w:ascii="Courier New" w:eastAsia="MS Mincho" w:hAnsi="Courier New"/>
      <w:lang w:val="en-GB" w:eastAsia="x-none"/>
    </w:rPr>
  </w:style>
  <w:style w:type="character" w:styleId="HTMLTypewriter">
    <w:name w:val="HTML Typewriter"/>
    <w:semiHidden/>
    <w:unhideWhenUsed/>
    <w:rsid w:val="008E5C1F"/>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E5C1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E5C1F"/>
    <w:rPr>
      <w:rFonts w:ascii="Times New Roman" w:eastAsiaTheme="minorEastAsia" w:hAnsi="Times New Roman"/>
      <w:b/>
      <w:bCs/>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5C1F"/>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E5C1F"/>
    <w:rPr>
      <w:b/>
      <w:bCs w:val="0"/>
      <w:lang w:val="en-GB" w:eastAsia="en-US" w:bidi="ar-SA"/>
    </w:rPr>
  </w:style>
  <w:style w:type="table" w:customStyle="1" w:styleId="TableGrid71">
    <w:name w:val="Table Grid71"/>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5C1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C1F"/>
    <w:rPr>
      <w:rFonts w:ascii="Times New Roman" w:eastAsia="MS Mincho" w:hAnsi="Times New Roman"/>
      <w:lang w:val="en-US" w:eastAsia="en-US"/>
    </w:rPr>
    <w:tblPr>
      <w:tblInd w:w="0" w:type="nil"/>
    </w:tblPr>
  </w:style>
  <w:style w:type="table" w:customStyle="1" w:styleId="Tabellengitternetz11">
    <w:name w:val="Tabellengitternetz1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C1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C1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C1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E5C1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E5C1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NMP Heading 1 Char1,h1 Char,app heading 1 Char1,l1 Char1,Memo Heading 1 Char1,h11 Char1,h12 Char1,h13 Char1,h14 Char1,h15 Char1,h16 Char1,h17 Char1,h111 Char1,h121 Char1,h131 Char1,h141 Char1,h151 Char1,h161 Char1,h18 Char1"/>
    <w:rsid w:val="0070179E"/>
    <w:rPr>
      <w:rFonts w:ascii="Cambria" w:eastAsia="Times New Roman" w:hAnsi="Cambria" w:cs="Times New Roman" w:hint="default"/>
      <w:b/>
      <w:bCs/>
      <w:color w:val="365F91"/>
      <w:sz w:val="28"/>
      <w:szCs w:val="28"/>
      <w:lang w:val="en-GB" w:eastAsia="zh-CN"/>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rsid w:val="0070179E"/>
    <w:rPr>
      <w:rFonts w:ascii="Arial" w:hAnsi="Arial" w:cs="Arial" w:hint="default"/>
      <w:sz w:val="32"/>
      <w:lang w:val="en-GB" w:eastAsia="ja-JP" w:bidi="ar-SA"/>
    </w:rPr>
  </w:style>
  <w:style w:type="character" w:customStyle="1" w:styleId="Heading3Char1">
    <w:name w:val="Heading 3 Char1"/>
    <w:aliases w:val="Underrubrik2 Char1,H3 Char1,h3 Char1,Memo Heading 3 Char,no break Char1,0H Char1,Heading 3 Char1 Char Char,Heading 3 Char Char Char Char,Heading 3 Char1 Char Char Char Char,Heading 3 Char Char Char Char Char Char,Heading 3 3GPP Char"/>
    <w:semiHidden/>
    <w:locked/>
    <w:rsid w:val="0070179E"/>
    <w:rPr>
      <w:rFonts w:ascii="Arial"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70179E"/>
    <w:rPr>
      <w:rFonts w:ascii="Arial" w:hAnsi="Arial" w:cs="Arial" w:hint="default"/>
      <w:sz w:val="24"/>
      <w:szCs w:val="28"/>
      <w:lang w:val="en-GB" w:eastAsia="en-US"/>
    </w:rPr>
  </w:style>
  <w:style w:type="paragraph" w:styleId="NormalIndent">
    <w:name w:val="Normal Indent"/>
    <w:basedOn w:val="Normal"/>
    <w:uiPriority w:val="99"/>
    <w:semiHidden/>
    <w:unhideWhenUsed/>
    <w:qFormat/>
    <w:rsid w:val="0070179E"/>
    <w:pPr>
      <w:spacing w:after="0" w:line="256" w:lineRule="auto"/>
      <w:ind w:left="851"/>
    </w:pPr>
    <w:rPr>
      <w:rFonts w:asciiTheme="minorHAnsi" w:eastAsia="MS Mincho" w:hAnsiTheme="minorHAnsi" w:cstheme="minorBidi"/>
      <w:sz w:val="22"/>
      <w:szCs w:val="22"/>
      <w:lang w:val="it-IT"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179E"/>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qFormat/>
    <w:rsid w:val="0070179E"/>
    <w:pPr>
      <w:spacing w:after="160" w:line="256" w:lineRule="auto"/>
      <w:ind w:leftChars="400" w:left="851"/>
    </w:pPr>
    <w:rPr>
      <w:rFonts w:asciiTheme="minorHAnsi" w:eastAsiaTheme="minorHAnsi"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70179E"/>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semiHidden/>
    <w:unhideWhenUsed/>
    <w:qFormat/>
    <w:rsid w:val="0070179E"/>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70179E"/>
    <w:rPr>
      <w:rFonts w:asciiTheme="minorHAnsi" w:eastAsia="MS Mincho" w:hAnsiTheme="minorHAnsi" w:cstheme="minorBidi"/>
      <w:color w:val="FFFF00"/>
      <w:sz w:val="22"/>
      <w:szCs w:val="22"/>
      <w:lang w:val="en-US" w:eastAsia="en-US"/>
    </w:rPr>
  </w:style>
  <w:style w:type="paragraph" w:styleId="BodyText3">
    <w:name w:val="Body Text 3"/>
    <w:basedOn w:val="Normal"/>
    <w:link w:val="BodyText3Char"/>
    <w:uiPriority w:val="99"/>
    <w:semiHidden/>
    <w:unhideWhenUsed/>
    <w:qFormat/>
    <w:rsid w:val="0070179E"/>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70179E"/>
    <w:rPr>
      <w:rFonts w:eastAsia="Osaka" w:cstheme="minorBidi"/>
      <w:color w:val="000000"/>
      <w:sz w:val="22"/>
      <w:szCs w:val="22"/>
      <w:lang w:val="en-US" w:eastAsia="en-US"/>
    </w:rPr>
  </w:style>
  <w:style w:type="paragraph" w:styleId="BodyTextIndent2">
    <w:name w:val="Body Text Indent 2"/>
    <w:basedOn w:val="Normal"/>
    <w:link w:val="BodyTextIndent2Char"/>
    <w:uiPriority w:val="99"/>
    <w:semiHidden/>
    <w:unhideWhenUsed/>
    <w:qFormat/>
    <w:rsid w:val="0070179E"/>
    <w:pPr>
      <w:spacing w:after="160" w:line="256" w:lineRule="auto"/>
      <w:ind w:leftChars="100" w:left="400" w:hangingChars="100" w:hanging="200"/>
    </w:pPr>
    <w:rPr>
      <w:rFonts w:ascii="CG Times (WN)" w:eastAsia="MS Mincho" w:hAnsi="CG Times (WN)" w:cstheme="minorBidi"/>
      <w:sz w:val="22"/>
      <w:szCs w:val="22"/>
      <w:lang w:val="en-US" w:eastAsia="ja-JP"/>
    </w:rPr>
  </w:style>
  <w:style w:type="character" w:customStyle="1" w:styleId="BodyTextIndent2Char">
    <w:name w:val="Body Text Indent 2 Char"/>
    <w:basedOn w:val="DefaultParagraphFont"/>
    <w:link w:val="BodyTextIndent2"/>
    <w:uiPriority w:val="99"/>
    <w:semiHidden/>
    <w:rsid w:val="0070179E"/>
    <w:rPr>
      <w:rFonts w:eastAsia="MS Mincho" w:cstheme="minorBidi"/>
      <w:sz w:val="22"/>
      <w:szCs w:val="22"/>
      <w:lang w:val="en-US" w:eastAsia="ja-JP"/>
    </w:rPr>
  </w:style>
  <w:style w:type="paragraph" w:styleId="BlockText">
    <w:name w:val="Block Text"/>
    <w:basedOn w:val="Normal"/>
    <w:uiPriority w:val="99"/>
    <w:semiHidden/>
    <w:unhideWhenUsed/>
    <w:qFormat/>
    <w:rsid w:val="0070179E"/>
    <w:pPr>
      <w:spacing w:after="120" w:line="256" w:lineRule="auto"/>
      <w:ind w:left="1440" w:right="1440"/>
    </w:pPr>
    <w:rPr>
      <w:rFonts w:ascii="Arial" w:eastAsiaTheme="minorHAnsi" w:hAnsi="Arial" w:cstheme="minorBidi"/>
      <w:sz w:val="22"/>
      <w:szCs w:val="22"/>
      <w:lang w:val="en-US"/>
    </w:rPr>
  </w:style>
  <w:style w:type="character" w:customStyle="1" w:styleId="ListParagraphChar">
    <w:name w:val="List Paragraph Char"/>
    <w:link w:val="ListParagraph"/>
    <w:uiPriority w:val="34"/>
    <w:locked/>
    <w:rsid w:val="0070179E"/>
    <w:rPr>
      <w:rFonts w:ascii="Calibri" w:hAnsi="Calibri" w:cs="Calibri"/>
      <w:sz w:val="22"/>
      <w:szCs w:val="22"/>
      <w:lang w:val="en-US" w:eastAsia="en-US"/>
    </w:rPr>
  </w:style>
  <w:style w:type="character" w:customStyle="1" w:styleId="B3Char">
    <w:name w:val="B3 Char"/>
    <w:locked/>
    <w:rsid w:val="0070179E"/>
    <w:rPr>
      <w:rFonts w:asciiTheme="minorHAnsi" w:eastAsiaTheme="minorHAnsi" w:hAnsiTheme="minorHAnsi" w:cstheme="minorBidi"/>
      <w:sz w:val="22"/>
      <w:szCs w:val="22"/>
      <w:lang w:eastAsia="en-US"/>
    </w:rPr>
  </w:style>
  <w:style w:type="paragraph" w:customStyle="1" w:styleId="CouvRecTitle">
    <w:name w:val="Couv Rec Title"/>
    <w:basedOn w:val="Normal"/>
    <w:uiPriority w:val="99"/>
    <w:qFormat/>
    <w:rsid w:val="0070179E"/>
    <w:pPr>
      <w:keepNext/>
      <w:keepLines/>
      <w:spacing w:before="240" w:after="160" w:line="256" w:lineRule="auto"/>
      <w:ind w:left="1418"/>
    </w:pPr>
    <w:rPr>
      <w:rFonts w:ascii="Arial" w:eastAsiaTheme="minorHAnsi" w:hAnsi="Arial" w:cstheme="minorBidi"/>
      <w:b/>
      <w:sz w:val="36"/>
      <w:szCs w:val="22"/>
      <w:lang w:val="en-US"/>
    </w:rPr>
  </w:style>
  <w:style w:type="paragraph" w:customStyle="1" w:styleId="B10">
    <w:name w:val="B1+"/>
    <w:basedOn w:val="B1"/>
    <w:uiPriority w:val="99"/>
    <w:qFormat/>
    <w:rsid w:val="0070179E"/>
    <w:pPr>
      <w:spacing w:after="160" w:line="256" w:lineRule="auto"/>
      <w:ind w:left="360" w:hanging="360"/>
    </w:pPr>
    <w:rPr>
      <w:rFonts w:asciiTheme="minorHAnsi" w:eastAsiaTheme="minorHAnsi" w:hAnsiTheme="minorHAnsi" w:cstheme="minorBidi"/>
      <w:sz w:val="22"/>
      <w:szCs w:val="22"/>
      <w:lang w:val="fr-FR"/>
    </w:rPr>
  </w:style>
  <w:style w:type="paragraph" w:customStyle="1" w:styleId="B20">
    <w:name w:val="B2+"/>
    <w:basedOn w:val="B2"/>
    <w:uiPriority w:val="99"/>
    <w:qFormat/>
    <w:rsid w:val="0070179E"/>
    <w:pPr>
      <w:spacing w:after="160" w:line="256" w:lineRule="auto"/>
      <w:ind w:left="567" w:hanging="283"/>
    </w:pPr>
    <w:rPr>
      <w:rFonts w:asciiTheme="minorHAnsi" w:eastAsiaTheme="minorHAnsi" w:hAnsiTheme="minorHAnsi" w:cstheme="minorBidi"/>
      <w:sz w:val="22"/>
      <w:szCs w:val="22"/>
      <w:lang w:val="fr-FR"/>
    </w:rPr>
  </w:style>
  <w:style w:type="paragraph" w:customStyle="1" w:styleId="B30">
    <w:name w:val="B3+"/>
    <w:basedOn w:val="B3"/>
    <w:uiPriority w:val="99"/>
    <w:qFormat/>
    <w:rsid w:val="0070179E"/>
    <w:pPr>
      <w:tabs>
        <w:tab w:val="num" w:pos="720"/>
        <w:tab w:val="left" w:pos="1134"/>
      </w:tabs>
      <w:spacing w:after="160" w:line="256" w:lineRule="auto"/>
      <w:ind w:left="720" w:hanging="360"/>
    </w:pPr>
    <w:rPr>
      <w:rFonts w:asciiTheme="minorHAnsi" w:eastAsiaTheme="minorHAnsi" w:hAnsiTheme="minorHAnsi" w:cstheme="minorBidi"/>
      <w:sz w:val="22"/>
      <w:szCs w:val="22"/>
      <w:lang w:val="fr-FR"/>
    </w:rPr>
  </w:style>
  <w:style w:type="paragraph" w:customStyle="1" w:styleId="Norma">
    <w:name w:val="Norma"/>
    <w:basedOn w:val="Heading1"/>
    <w:uiPriority w:val="99"/>
    <w:qFormat/>
    <w:rsid w:val="0070179E"/>
    <w:pPr>
      <w:overflowPunct w:val="0"/>
      <w:autoSpaceDE w:val="0"/>
      <w:autoSpaceDN w:val="0"/>
      <w:adjustRightInd w:val="0"/>
    </w:pPr>
    <w:rPr>
      <w:lang w:eastAsia="en-GB"/>
    </w:rPr>
  </w:style>
  <w:style w:type="paragraph" w:customStyle="1" w:styleId="body">
    <w:name w:val="body"/>
    <w:basedOn w:val="Normal"/>
    <w:uiPriority w:val="99"/>
    <w:qFormat/>
    <w:rsid w:val="0070179E"/>
    <w:pPr>
      <w:tabs>
        <w:tab w:val="left" w:pos="2160"/>
      </w:tabs>
      <w:spacing w:before="120" w:after="120" w:line="280" w:lineRule="atLeast"/>
      <w:jc w:val="both"/>
    </w:pPr>
    <w:rPr>
      <w:rFonts w:ascii="New York" w:eastAsiaTheme="minorHAnsi" w:hAnsi="New York" w:cstheme="minorBidi"/>
      <w:sz w:val="24"/>
      <w:szCs w:val="22"/>
      <w:lang w:val="en-US"/>
    </w:rPr>
  </w:style>
  <w:style w:type="character" w:customStyle="1" w:styleId="MTDisplayEquationChar">
    <w:name w:val="MTDisplayEquation Char"/>
    <w:link w:val="MTDisplayEquation"/>
    <w:locked/>
    <w:rsid w:val="0070179E"/>
    <w:rPr>
      <w:rFonts w:ascii="Times New Roman" w:hAnsi="Times New Roman"/>
      <w:lang w:val="en-GB" w:eastAsia="en-GB"/>
    </w:rPr>
  </w:style>
  <w:style w:type="paragraph" w:customStyle="1" w:styleId="CharCharCharCharCharChar">
    <w:name w:val="Char Char Char Char Char Char"/>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uiPriority w:val="99"/>
    <w:qFormat/>
    <w:rsid w:val="0070179E"/>
    <w:pPr>
      <w:spacing w:after="220" w:line="256" w:lineRule="auto"/>
    </w:pPr>
    <w:rPr>
      <w:rFonts w:ascii="Arial" w:eastAsiaTheme="minorHAnsi" w:hAnsi="Arial" w:cstheme="minorBidi"/>
      <w:sz w:val="22"/>
      <w:szCs w:val="22"/>
      <w:lang w:val="en-US"/>
    </w:rPr>
  </w:style>
  <w:style w:type="character" w:customStyle="1" w:styleId="11BodyTextChar">
    <w:name w:val="11 BodyText Char"/>
    <w:aliases w:val="Block_Text Char,np Char,b Char"/>
    <w:link w:val="11BodyText"/>
    <w:locked/>
    <w:rsid w:val="0070179E"/>
    <w:rPr>
      <w:rFonts w:ascii="Arial" w:hAnsi="Arial" w:cstheme="minorBidi"/>
      <w:sz w:val="22"/>
      <w:szCs w:val="22"/>
      <w:lang w:eastAsia="en-US"/>
    </w:rPr>
  </w:style>
  <w:style w:type="paragraph" w:customStyle="1" w:styleId="11BodyText">
    <w:name w:val="11 BodyText"/>
    <w:aliases w:val="Block_Text,np,b"/>
    <w:basedOn w:val="Normal"/>
    <w:link w:val="11BodyTextChar"/>
    <w:qFormat/>
    <w:rsid w:val="0070179E"/>
    <w:pPr>
      <w:spacing w:after="220" w:line="256" w:lineRule="auto"/>
      <w:ind w:left="1298"/>
    </w:pPr>
    <w:rPr>
      <w:rFonts w:ascii="Arial" w:hAnsi="Arial" w:cstheme="minorBidi"/>
      <w:sz w:val="22"/>
      <w:szCs w:val="22"/>
      <w:lang w:val="fr-FR"/>
    </w:rPr>
  </w:style>
  <w:style w:type="paragraph" w:customStyle="1" w:styleId="AL">
    <w:name w:val="AL"/>
    <w:basedOn w:val="TAL"/>
    <w:uiPriority w:val="99"/>
    <w:qFormat/>
    <w:rsid w:val="0070179E"/>
    <w:pPr>
      <w:spacing w:line="256" w:lineRule="auto"/>
    </w:pPr>
    <w:rPr>
      <w:rFonts w:eastAsiaTheme="minorHAnsi" w:cstheme="minorBidi"/>
      <w:szCs w:val="22"/>
      <w:lang w:val="fr-FR"/>
    </w:rPr>
  </w:style>
  <w:style w:type="paragraph" w:customStyle="1" w:styleId="CarCar">
    <w:name w:val="Car Car"/>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70179E"/>
    <w:rPr>
      <w:rFonts w:eastAsia="Malgun Gothic" w:cstheme="minorBidi"/>
      <w:sz w:val="22"/>
      <w:szCs w:val="24"/>
      <w:lang w:val="de-DE" w:eastAsia="de-DE"/>
    </w:rPr>
  </w:style>
  <w:style w:type="paragraph" w:customStyle="1" w:styleId="DAText">
    <w:name w:val="DA_Text"/>
    <w:basedOn w:val="Normal"/>
    <w:link w:val="DATextZchn"/>
    <w:qFormat/>
    <w:rsid w:val="0070179E"/>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qFormat/>
    <w:rsid w:val="0070179E"/>
    <w:pPr>
      <w:numPr>
        <w:numId w:val="4"/>
      </w:numPr>
      <w:tabs>
        <w:tab w:val="num" w:pos="1097"/>
      </w:tabs>
      <w:spacing w:line="288" w:lineRule="auto"/>
      <w:ind w:left="1097"/>
    </w:pPr>
    <w:rPr>
      <w:rFonts w:ascii="Arial" w:eastAsia="Times New Roman" w:hAnsi="Arial" w:cs="Arial"/>
      <w:sz w:val="22"/>
      <w:szCs w:val="22"/>
      <w:lang w:val="fr-FR"/>
    </w:rPr>
  </w:style>
  <w:style w:type="paragraph" w:customStyle="1" w:styleId="Heading">
    <w:name w:val="Heading"/>
    <w:next w:val="BodyText"/>
    <w:link w:val="HeadingChar"/>
    <w:rsid w:val="0070179E"/>
    <w:pPr>
      <w:spacing w:before="360"/>
      <w:ind w:left="2552"/>
    </w:pPr>
    <w:rPr>
      <w:rFonts w:ascii="Arial" w:eastAsia="SimSun" w:hAnsi="Arial" w:cs="Arial"/>
      <w:b/>
      <w:sz w:val="22"/>
    </w:rPr>
  </w:style>
  <w:style w:type="character" w:customStyle="1" w:styleId="NormalLatinItaliqueCar">
    <w:name w:val="Normal + (Latin) Italique Car"/>
    <w:link w:val="NormalLatinItalique"/>
    <w:locked/>
    <w:rsid w:val="0070179E"/>
    <w:rPr>
      <w:rFonts w:eastAsiaTheme="minorHAnsi" w:cstheme="minorBidi"/>
      <w:sz w:val="22"/>
      <w:szCs w:val="22"/>
      <w:lang w:eastAsia="en-US"/>
    </w:rPr>
  </w:style>
  <w:style w:type="paragraph" w:customStyle="1" w:styleId="NormalLatinItalique">
    <w:name w:val="Normal + (Latin) Italique"/>
    <w:basedOn w:val="Normal"/>
    <w:link w:val="NormalLatinItaliqueCar"/>
    <w:qFormat/>
    <w:rsid w:val="0070179E"/>
    <w:pPr>
      <w:spacing w:after="160" w:line="256" w:lineRule="auto"/>
    </w:pPr>
    <w:rPr>
      <w:rFonts w:ascii="CG Times (WN)" w:eastAsiaTheme="minorHAnsi" w:hAnsi="CG Times (WN)" w:cstheme="minorBidi"/>
      <w:sz w:val="22"/>
      <w:szCs w:val="22"/>
      <w:lang w:val="fr-FR"/>
    </w:rPr>
  </w:style>
  <w:style w:type="character" w:customStyle="1" w:styleId="B1LatinItaliqueCar">
    <w:name w:val="B1 + (Latin) Italique Car"/>
    <w:link w:val="B1LatinItalique"/>
    <w:locked/>
    <w:rsid w:val="0070179E"/>
    <w:rPr>
      <w:rFonts w:eastAsiaTheme="minorHAnsi" w:cstheme="minorBidi"/>
      <w:i/>
      <w:iCs/>
      <w:sz w:val="22"/>
      <w:szCs w:val="22"/>
      <w:lang w:eastAsia="en-US"/>
    </w:rPr>
  </w:style>
  <w:style w:type="paragraph" w:customStyle="1" w:styleId="B1LatinItalique">
    <w:name w:val="B1 + (Latin) Italique"/>
    <w:basedOn w:val="B1"/>
    <w:link w:val="B1LatinItaliqueCar"/>
    <w:qFormat/>
    <w:rsid w:val="0070179E"/>
    <w:pPr>
      <w:spacing w:after="160" w:line="256" w:lineRule="auto"/>
    </w:pPr>
    <w:rPr>
      <w:rFonts w:ascii="CG Times (WN)" w:eastAsiaTheme="minorHAnsi" w:hAnsi="CG Times (WN)" w:cstheme="minorBidi"/>
      <w:i/>
      <w:iCs/>
      <w:sz w:val="22"/>
      <w:szCs w:val="22"/>
      <w:lang w:val="fr-FR"/>
    </w:rPr>
  </w:style>
  <w:style w:type="paragraph" w:customStyle="1" w:styleId="Char0">
    <w:name w:val="Char"/>
    <w:uiPriority w:val="99"/>
    <w:semiHidden/>
    <w:qFormat/>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qFormat/>
    <w:rsid w:val="0070179E"/>
    <w:pPr>
      <w:spacing w:after="160" w:line="256" w:lineRule="auto"/>
    </w:pPr>
    <w:rPr>
      <w:rFonts w:asciiTheme="minorHAnsi" w:eastAsia="MS Mincho" w:hAnsiTheme="minorHAnsi" w:cstheme="minorBidi"/>
      <w:sz w:val="22"/>
      <w:szCs w:val="22"/>
      <w:lang w:val="en-US" w:eastAsia="ja-JP"/>
    </w:rPr>
  </w:style>
  <w:style w:type="paragraph" w:customStyle="1" w:styleId="t2">
    <w:name w:val="t2"/>
    <w:basedOn w:val="Normal"/>
    <w:uiPriority w:val="99"/>
    <w:qFormat/>
    <w:rsid w:val="0070179E"/>
    <w:pPr>
      <w:spacing w:after="0" w:line="256" w:lineRule="auto"/>
    </w:pPr>
    <w:rPr>
      <w:rFonts w:asciiTheme="minorHAnsi" w:eastAsia="MS Mincho" w:hAnsiTheme="minorHAnsi" w:cstheme="minorBidi"/>
      <w:sz w:val="22"/>
      <w:szCs w:val="22"/>
      <w:lang w:val="en-US" w:eastAsia="ja-JP"/>
    </w:rPr>
  </w:style>
  <w:style w:type="paragraph" w:customStyle="1" w:styleId="Heading2Head2A2">
    <w:name w:val="Heading 2.Head2A.2"/>
    <w:basedOn w:val="Heading1"/>
    <w:next w:val="Normal"/>
    <w:uiPriority w:val="99"/>
    <w:qFormat/>
    <w:rsid w:val="0070179E"/>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berschrift2Head2A2">
    <w:name w:val="Überschrift 2.Head2A.2"/>
    <w:basedOn w:val="Heading1"/>
    <w:next w:val="Normal"/>
    <w:uiPriority w:val="99"/>
    <w:qFormat/>
    <w:rsid w:val="0070179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0179E"/>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uiPriority w:val="99"/>
    <w:qFormat/>
    <w:rsid w:val="0070179E"/>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paragraph" w:customStyle="1" w:styleId="StyleHeading6Left0cmHanging349cmAfter9pt">
    <w:name w:val="Style Heading 6 + Left:  0 cm Hanging:  3.49 cm After:  9 pt"/>
    <w:basedOn w:val="Heading6"/>
    <w:uiPriority w:val="99"/>
    <w:qFormat/>
    <w:rsid w:val="0070179E"/>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0179E"/>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7017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017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70179E"/>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qFormat/>
    <w:rsid w:val="0070179E"/>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qFormat/>
    <w:rsid w:val="0070179E"/>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qFormat/>
    <w:rsid w:val="0070179E"/>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qFormat/>
    <w:rsid w:val="0070179E"/>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qFormat/>
    <w:rsid w:val="0070179E"/>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qFormat/>
    <w:rsid w:val="0070179E"/>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qFormat/>
    <w:rsid w:val="0070179E"/>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qFormat/>
    <w:rsid w:val="0070179E"/>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qFormat/>
    <w:rsid w:val="0070179E"/>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qFormat/>
    <w:rsid w:val="0070179E"/>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qFormat/>
    <w:rsid w:val="0070179E"/>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qFormat/>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qFormat/>
    <w:rsid w:val="0070179E"/>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qFormat/>
    <w:rsid w:val="0070179E"/>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qFormat/>
    <w:rsid w:val="0070179E"/>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qFormat/>
    <w:rsid w:val="0070179E"/>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qFormat/>
    <w:rsid w:val="0070179E"/>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qFormat/>
    <w:rsid w:val="0070179E"/>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qFormat/>
    <w:rsid w:val="0070179E"/>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qFormat/>
    <w:rsid w:val="0070179E"/>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qFormat/>
    <w:rsid w:val="0070179E"/>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qFormat/>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qFormat/>
    <w:rsid w:val="0070179E"/>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qFormat/>
    <w:rsid w:val="0070179E"/>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qFormat/>
    <w:rsid w:val="0070179E"/>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qFormat/>
    <w:rsid w:val="0070179E"/>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qFormat/>
    <w:rsid w:val="0070179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qFormat/>
    <w:rsid w:val="0070179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qFormat/>
    <w:rsid w:val="0070179E"/>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qFormat/>
    <w:rsid w:val="0070179E"/>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qFormat/>
    <w:rsid w:val="0070179E"/>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qFormat/>
    <w:rsid w:val="0070179E"/>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qFormat/>
    <w:rsid w:val="0070179E"/>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qFormat/>
    <w:rsid w:val="0070179E"/>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qFormat/>
    <w:rsid w:val="0070179E"/>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qFormat/>
    <w:rsid w:val="0070179E"/>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CharCharCharChar">
    <w:name w:val="Char Char Char Char"/>
    <w:basedOn w:val="Normal"/>
    <w:uiPriority w:val="99"/>
    <w:qFormat/>
    <w:rsid w:val="0070179E"/>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a3">
    <w:name w:val="??"/>
    <w:uiPriority w:val="99"/>
    <w:qFormat/>
    <w:rsid w:val="0070179E"/>
    <w:pPr>
      <w:widowControl w:val="0"/>
    </w:pPr>
    <w:rPr>
      <w:rFonts w:ascii="Times New Roman" w:hAnsi="Times New Roman"/>
      <w:lang w:val="en-US" w:eastAsia="en-US"/>
    </w:rPr>
  </w:style>
  <w:style w:type="paragraph" w:customStyle="1" w:styleId="2">
    <w:name w:val="??? 2"/>
    <w:basedOn w:val="a3"/>
    <w:next w:val="a3"/>
    <w:uiPriority w:val="99"/>
    <w:qFormat/>
    <w:rsid w:val="0070179E"/>
    <w:pPr>
      <w:keepNext/>
    </w:pPr>
    <w:rPr>
      <w:rFonts w:ascii="Arial" w:hAnsi="Arial"/>
      <w:b/>
      <w:sz w:val="24"/>
    </w:rPr>
  </w:style>
  <w:style w:type="paragraph" w:customStyle="1" w:styleId="references0">
    <w:name w:val="references"/>
    <w:uiPriority w:val="99"/>
    <w:qFormat/>
    <w:rsid w:val="0070179E"/>
    <w:pPr>
      <w:numPr>
        <w:numId w:val="5"/>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70179E"/>
    <w:pPr>
      <w:spacing w:after="160" w:line="288" w:lineRule="auto"/>
      <w:ind w:firstLineChars="200" w:firstLine="200"/>
      <w:jc w:val="both"/>
    </w:pPr>
    <w:rPr>
      <w:rFonts w:ascii="Arial" w:eastAsia="Malgun Gothic" w:hAnsi="Arial" w:cs="Batang"/>
      <w:sz w:val="22"/>
      <w:szCs w:val="22"/>
      <w:lang w:val="en-US"/>
    </w:rPr>
  </w:style>
  <w:style w:type="paragraph" w:customStyle="1" w:styleId="a">
    <w:name w:val="插图题注"/>
    <w:next w:val="Normal"/>
    <w:uiPriority w:val="99"/>
    <w:qFormat/>
    <w:rsid w:val="0070179E"/>
    <w:pPr>
      <w:numPr>
        <w:numId w:val="6"/>
      </w:numPr>
      <w:jc w:val="center"/>
    </w:pPr>
    <w:rPr>
      <w:rFonts w:ascii="Times New Roman" w:hAnsi="Times New Roman"/>
      <w:b/>
      <w:lang w:val="en-GB" w:eastAsia="zh-CN"/>
    </w:rPr>
  </w:style>
  <w:style w:type="paragraph" w:customStyle="1" w:styleId="1">
    <w:name w:val="样式1"/>
    <w:basedOn w:val="TAN"/>
    <w:uiPriority w:val="99"/>
    <w:qFormat/>
    <w:rsid w:val="0070179E"/>
    <w:pPr>
      <w:numPr>
        <w:numId w:val="7"/>
      </w:numPr>
      <w:spacing w:line="256" w:lineRule="auto"/>
    </w:pPr>
    <w:rPr>
      <w:rFonts w:eastAsia="SimSun" w:cstheme="minorBidi"/>
      <w:szCs w:val="22"/>
      <w:lang w:val="fr-FR"/>
    </w:rPr>
  </w:style>
  <w:style w:type="paragraph" w:customStyle="1" w:styleId="address">
    <w:name w:val="address"/>
    <w:uiPriority w:val="99"/>
    <w:rsid w:val="0070179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semiHidden/>
    <w:unhideWhenUsed/>
    <w:rsid w:val="0070179E"/>
    <w:rPr>
      <w:vertAlign w:val="superscript"/>
    </w:rPr>
  </w:style>
  <w:style w:type="character" w:customStyle="1" w:styleId="CharChar3">
    <w:name w:val="Char Char3"/>
    <w:rsid w:val="0070179E"/>
    <w:rPr>
      <w:rFonts w:ascii="Times New Roman" w:eastAsia="MS Mincho" w:hAnsi="Times New Roman" w:cs="Times New Roman" w:hint="default"/>
      <w:lang w:val="en-GB" w:eastAsia="en-US"/>
    </w:rPr>
  </w:style>
  <w:style w:type="character" w:customStyle="1" w:styleId="CharChar19">
    <w:name w:val="Char Char19"/>
    <w:semiHidden/>
    <w:rsid w:val="0070179E"/>
    <w:rPr>
      <w:rFonts w:ascii="Times New Roman" w:hAnsi="Times New Roman" w:cs="Times New Roman" w:hint="default"/>
      <w:lang w:val="en-GB"/>
    </w:rPr>
  </w:style>
  <w:style w:type="character" w:customStyle="1" w:styleId="CharChar8">
    <w:name w:val="Char Char8"/>
    <w:semiHidden/>
    <w:rsid w:val="0070179E"/>
    <w:rPr>
      <w:rFonts w:ascii="Times New Roman" w:hAnsi="Times New Roman" w:cs="Times New Roman" w:hint="default"/>
      <w:b/>
      <w:bCs/>
      <w:lang w:val="en-GB" w:eastAsia="en-US"/>
    </w:rPr>
  </w:style>
  <w:style w:type="character" w:customStyle="1" w:styleId="T1Char">
    <w:name w:val="T1 Char"/>
    <w:aliases w:val="Header 6 Char Char"/>
    <w:rsid w:val="0070179E"/>
    <w:rPr>
      <w:rFonts w:ascii="Arial" w:hAnsi="Arial" w:cs="Arial" w:hint="default"/>
      <w:lang w:val="en-GB" w:eastAsia="en-US"/>
    </w:rPr>
  </w:style>
  <w:style w:type="character" w:customStyle="1" w:styleId="CharChar13">
    <w:name w:val="Char Char13"/>
    <w:semiHidden/>
    <w:rsid w:val="0070179E"/>
    <w:rPr>
      <w:rFonts w:ascii="SimSun" w:eastAsia="SimSun" w:hAnsi="SimSun" w:hint="eastAsia"/>
      <w:lang w:val="en-GB" w:eastAsia="en-US" w:bidi="ar-SA"/>
    </w:rPr>
  </w:style>
  <w:style w:type="character" w:customStyle="1" w:styleId="CharChar7">
    <w:name w:val="Char Char7"/>
    <w:rsid w:val="0070179E"/>
    <w:rPr>
      <w:rFonts w:ascii="Arial" w:eastAsia="SimSun" w:hAnsi="Arial" w:cs="Arial" w:hint="default"/>
      <w:sz w:val="36"/>
      <w:lang w:val="en-GB" w:eastAsia="en-US" w:bidi="ar-SA"/>
    </w:rPr>
  </w:style>
  <w:style w:type="character" w:customStyle="1" w:styleId="CharChar6">
    <w:name w:val="Char Char6"/>
    <w:rsid w:val="0070179E"/>
    <w:rPr>
      <w:rFonts w:ascii="Arial" w:eastAsia="SimSun" w:hAnsi="Arial" w:cs="Arial" w:hint="default"/>
      <w:sz w:val="32"/>
      <w:lang w:val="en-GB" w:eastAsia="en-US" w:bidi="ar-SA"/>
    </w:rPr>
  </w:style>
  <w:style w:type="character" w:customStyle="1" w:styleId="CharChar5">
    <w:name w:val="Char Char5"/>
    <w:rsid w:val="0070179E"/>
    <w:rPr>
      <w:rFonts w:ascii="Arial" w:eastAsia="SimSun" w:hAnsi="Arial" w:cs="Arial" w:hint="default"/>
      <w:sz w:val="28"/>
      <w:lang w:val="en-GB" w:eastAsia="en-US" w:bidi="ar-SA"/>
    </w:rPr>
  </w:style>
  <w:style w:type="character" w:customStyle="1" w:styleId="CharChar16">
    <w:name w:val="Char Char16"/>
    <w:rsid w:val="0070179E"/>
    <w:rPr>
      <w:rFonts w:ascii="Arial" w:eastAsia="SimSun" w:hAnsi="Arial" w:cs="Arial" w:hint="default"/>
      <w:lang w:val="en-GB" w:eastAsia="en-US" w:bidi="ar-SA"/>
    </w:rPr>
  </w:style>
  <w:style w:type="character" w:customStyle="1" w:styleId="CharChar14">
    <w:name w:val="Char Char14"/>
    <w:rsid w:val="0070179E"/>
    <w:rPr>
      <w:rFonts w:ascii="Arial" w:eastAsia="SimSun" w:hAnsi="Arial" w:cs="Arial" w:hint="default"/>
      <w:sz w:val="36"/>
      <w:lang w:val="en-GB" w:eastAsia="en-US" w:bidi="ar-SA"/>
    </w:rPr>
  </w:style>
  <w:style w:type="character" w:customStyle="1" w:styleId="CharChar11">
    <w:name w:val="Char Char11"/>
    <w:semiHidden/>
    <w:rsid w:val="0070179E"/>
    <w:rPr>
      <w:rFonts w:ascii="Tahoma" w:eastAsia="SimSun" w:hAnsi="Tahoma" w:cs="Tahoma" w:hint="default"/>
      <w:lang w:val="en-GB" w:eastAsia="en-US" w:bidi="ar-SA"/>
    </w:rPr>
  </w:style>
  <w:style w:type="character" w:customStyle="1" w:styleId="Char1">
    <w:name w:val="批注主题 Char"/>
    <w:rsid w:val="0070179E"/>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0179E"/>
    <w:rPr>
      <w:rFonts w:ascii="Arial" w:hAnsi="Arial" w:cs="Arial" w:hint="default"/>
      <w:sz w:val="28"/>
      <w:lang w:val="en-GB" w:eastAsia="en-US"/>
    </w:rPr>
  </w:style>
  <w:style w:type="table" w:styleId="MediumGrid3-Accent1">
    <w:name w:val="Medium Grid 3 Accent 1"/>
    <w:basedOn w:val="TableNormal"/>
    <w:uiPriority w:val="69"/>
    <w:semiHidden/>
    <w:unhideWhenUsed/>
    <w:rsid w:val="0070179E"/>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70179E"/>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70179E"/>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70179E"/>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Heading3Underrubrik2H3">
    <w:name w:val="Heading 3.Underrubrik2.H3"/>
    <w:basedOn w:val="Heading2Head2A2"/>
    <w:next w:val="Normal"/>
    <w:rsid w:val="0070179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177618583">
      <w:bodyDiv w:val="1"/>
      <w:marLeft w:val="0"/>
      <w:marRight w:val="0"/>
      <w:marTop w:val="0"/>
      <w:marBottom w:val="0"/>
      <w:divBdr>
        <w:top w:val="none" w:sz="0" w:space="0" w:color="auto"/>
        <w:left w:val="none" w:sz="0" w:space="0" w:color="auto"/>
        <w:bottom w:val="none" w:sz="0" w:space="0" w:color="auto"/>
        <w:right w:val="none" w:sz="0" w:space="0" w:color="auto"/>
      </w:divBdr>
    </w:div>
    <w:div w:id="274674452">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4297254">
      <w:bodyDiv w:val="1"/>
      <w:marLeft w:val="0"/>
      <w:marRight w:val="0"/>
      <w:marTop w:val="0"/>
      <w:marBottom w:val="0"/>
      <w:divBdr>
        <w:top w:val="none" w:sz="0" w:space="0" w:color="auto"/>
        <w:left w:val="none" w:sz="0" w:space="0" w:color="auto"/>
        <w:bottom w:val="none" w:sz="0" w:space="0" w:color="auto"/>
        <w:right w:val="none" w:sz="0" w:space="0" w:color="auto"/>
      </w:divBdr>
    </w:div>
    <w:div w:id="479078836">
      <w:bodyDiv w:val="1"/>
      <w:marLeft w:val="0"/>
      <w:marRight w:val="0"/>
      <w:marTop w:val="0"/>
      <w:marBottom w:val="0"/>
      <w:divBdr>
        <w:top w:val="none" w:sz="0" w:space="0" w:color="auto"/>
        <w:left w:val="none" w:sz="0" w:space="0" w:color="auto"/>
        <w:bottom w:val="none" w:sz="0" w:space="0" w:color="auto"/>
        <w:right w:val="none" w:sz="0" w:space="0" w:color="auto"/>
      </w:divBdr>
    </w:div>
    <w:div w:id="572936257">
      <w:bodyDiv w:val="1"/>
      <w:marLeft w:val="0"/>
      <w:marRight w:val="0"/>
      <w:marTop w:val="0"/>
      <w:marBottom w:val="0"/>
      <w:divBdr>
        <w:top w:val="none" w:sz="0" w:space="0" w:color="auto"/>
        <w:left w:val="none" w:sz="0" w:space="0" w:color="auto"/>
        <w:bottom w:val="none" w:sz="0" w:space="0" w:color="auto"/>
        <w:right w:val="none" w:sz="0" w:space="0" w:color="auto"/>
      </w:divBdr>
    </w:div>
    <w:div w:id="683020978">
      <w:bodyDiv w:val="1"/>
      <w:marLeft w:val="0"/>
      <w:marRight w:val="0"/>
      <w:marTop w:val="0"/>
      <w:marBottom w:val="0"/>
      <w:divBdr>
        <w:top w:val="none" w:sz="0" w:space="0" w:color="auto"/>
        <w:left w:val="none" w:sz="0" w:space="0" w:color="auto"/>
        <w:bottom w:val="none" w:sz="0" w:space="0" w:color="auto"/>
        <w:right w:val="none" w:sz="0" w:space="0" w:color="auto"/>
      </w:divBdr>
    </w:div>
    <w:div w:id="7328236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364208260">
      <w:bodyDiv w:val="1"/>
      <w:marLeft w:val="0"/>
      <w:marRight w:val="0"/>
      <w:marTop w:val="0"/>
      <w:marBottom w:val="0"/>
      <w:divBdr>
        <w:top w:val="none" w:sz="0" w:space="0" w:color="auto"/>
        <w:left w:val="none" w:sz="0" w:space="0" w:color="auto"/>
        <w:bottom w:val="none" w:sz="0" w:space="0" w:color="auto"/>
        <w:right w:val="none" w:sz="0" w:space="0" w:color="auto"/>
      </w:divBdr>
    </w:div>
    <w:div w:id="1452899886">
      <w:bodyDiv w:val="1"/>
      <w:marLeft w:val="0"/>
      <w:marRight w:val="0"/>
      <w:marTop w:val="0"/>
      <w:marBottom w:val="0"/>
      <w:divBdr>
        <w:top w:val="none" w:sz="0" w:space="0" w:color="auto"/>
        <w:left w:val="none" w:sz="0" w:space="0" w:color="auto"/>
        <w:bottom w:val="none" w:sz="0" w:space="0" w:color="auto"/>
        <w:right w:val="none" w:sz="0" w:space="0" w:color="auto"/>
      </w:divBdr>
    </w:div>
    <w:div w:id="1571961748">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10893061">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78954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2E007-2D97-4843-9306-E6A091E2A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8620</Words>
  <Characters>49137</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10</cp:revision>
  <cp:lastPrinted>1900-01-01T06:00:00Z</cp:lastPrinted>
  <dcterms:created xsi:type="dcterms:W3CDTF">2020-02-03T15:50:00Z</dcterms:created>
  <dcterms:modified xsi:type="dcterms:W3CDTF">2020-02-12T16:33:00Z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